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D959C6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</w:t>
      </w:r>
      <w:r w:rsidR="00E573D9" w:rsidRPr="00E573D9">
        <w:t xml:space="preserve"> </w:t>
      </w:r>
      <w:r w:rsidR="00E573D9" w:rsidRPr="00E573D9">
        <w:rPr>
          <w:b/>
          <w:noProof/>
          <w:sz w:val="24"/>
        </w:rPr>
        <w:t>242</w:t>
      </w:r>
      <w:r w:rsidR="00243C04">
        <w:rPr>
          <w:b/>
          <w:noProof/>
          <w:sz w:val="24"/>
        </w:rPr>
        <w:t>315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222131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A2A">
        <w:rPr>
          <w:rFonts w:ascii="Arial" w:hAnsi="Arial" w:cs="Arial"/>
          <w:b/>
          <w:bCs/>
        </w:rPr>
        <w:t>KPN N.V.</w:t>
      </w:r>
    </w:p>
    <w:p w14:paraId="7A651A91" w14:textId="45731B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10A1">
        <w:rPr>
          <w:rFonts w:ascii="Arial" w:hAnsi="Arial" w:cs="Arial"/>
          <w:b/>
          <w:bCs/>
        </w:rPr>
        <w:t xml:space="preserve">Solution </w:t>
      </w:r>
      <w:r w:rsidR="001F0B52">
        <w:rPr>
          <w:rFonts w:ascii="Arial" w:hAnsi="Arial" w:cs="Arial"/>
          <w:b/>
          <w:bCs/>
        </w:rPr>
        <w:t>#</w:t>
      </w:r>
      <w:r w:rsidR="00B12FD4">
        <w:rPr>
          <w:rFonts w:ascii="Arial" w:hAnsi="Arial" w:cs="Arial"/>
          <w:b/>
          <w:bCs/>
        </w:rPr>
        <w:t>10 and #14</w:t>
      </w:r>
      <w:r w:rsidR="001F0B52">
        <w:rPr>
          <w:rFonts w:ascii="Arial" w:hAnsi="Arial" w:cs="Arial"/>
          <w:b/>
          <w:bCs/>
        </w:rPr>
        <w:t xml:space="preserve"> </w:t>
      </w:r>
      <w:r w:rsidR="00681505">
        <w:rPr>
          <w:rFonts w:ascii="Arial" w:hAnsi="Arial" w:cs="Arial"/>
          <w:b/>
          <w:bCs/>
        </w:rPr>
        <w:t>U</w:t>
      </w:r>
      <w:r w:rsidR="001F0B52">
        <w:rPr>
          <w:rFonts w:ascii="Arial" w:hAnsi="Arial" w:cs="Arial"/>
          <w:b/>
          <w:bCs/>
        </w:rPr>
        <w:t>pdate</w:t>
      </w:r>
    </w:p>
    <w:p w14:paraId="13B93593" w14:textId="55AB00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496725"/>
      <w:r w:rsidR="001F0B52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3GPP TR 23.700-82 v0.4.0</w:t>
      </w:r>
      <w:bookmarkEnd w:id="0"/>
    </w:p>
    <w:p w14:paraId="4348F67C" w14:textId="0F8AA73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0B52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BFA31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238">
        <w:rPr>
          <w:rFonts w:ascii="Arial" w:hAnsi="Arial" w:cs="Arial"/>
          <w:b/>
          <w:bCs/>
        </w:rPr>
        <w:t>Yonatan Shiferaw (</w:t>
      </w:r>
      <w:hyperlink r:id="rId12" w:history="1">
        <w:r w:rsidR="00B00238" w:rsidRPr="00CD2EDA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B00238">
        <w:rPr>
          <w:rFonts w:ascii="Arial" w:hAnsi="Arial" w:cs="Arial"/>
          <w:b/>
          <w:bCs/>
        </w:rPr>
        <w:t>)</w:t>
      </w:r>
      <w:r w:rsidR="00310466">
        <w:rPr>
          <w:rFonts w:ascii="Arial" w:hAnsi="Arial" w:cs="Arial"/>
          <w:b/>
          <w:bCs/>
        </w:rPr>
        <w:t>, Anthony Pagès (</w:t>
      </w:r>
      <w:hyperlink r:id="rId13" w:history="1">
        <w:r w:rsidR="00310466" w:rsidRPr="00CD2EDA">
          <w:rPr>
            <w:rStyle w:val="Hyperlink"/>
            <w:rFonts w:ascii="Arial" w:hAnsi="Arial" w:cs="Arial"/>
            <w:b/>
            <w:bCs/>
          </w:rPr>
          <w:t>anthony.pages@tno.nl</w:t>
        </w:r>
      </w:hyperlink>
      <w:r w:rsidR="00310466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D9EBC43" w14:textId="746FA074" w:rsidR="00192946" w:rsidRPr="00215ABA" w:rsidRDefault="009B497F" w:rsidP="00CD2478">
      <w:pPr>
        <w:rPr>
          <w:noProof/>
        </w:rPr>
      </w:pPr>
      <w:r w:rsidRPr="009B497F">
        <w:rPr>
          <w:noProof/>
        </w:rPr>
        <w:t>This contribution updates the list of AI/ML member participation configuration conditions in Table 8.14.3.1-2 by introducing a slice type as an alternative to the VAL service ID for AI/ML member participation configuration provisioning, as well as for AI/ML member selection and reselection</w:t>
      </w:r>
      <w:r>
        <w:rPr>
          <w:noProof/>
        </w:rPr>
        <w:t>.</w:t>
      </w:r>
      <w:r w:rsidR="007E5591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14D757BC" w14:textId="46813A78" w:rsidR="009E5B5B" w:rsidRPr="00BE50E2" w:rsidRDefault="00815533" w:rsidP="008E472F">
      <w:pPr>
        <w:rPr>
          <w:noProof/>
        </w:rPr>
      </w:pPr>
      <w:r w:rsidRPr="00BE50E2">
        <w:rPr>
          <w:noProof/>
        </w:rPr>
        <w:t xml:space="preserve"> </w:t>
      </w:r>
      <w:r w:rsidR="009E5B5B" w:rsidRPr="00BE50E2">
        <w:rPr>
          <w:noProof/>
        </w:rPr>
        <w:t xml:space="preserve"> </w:t>
      </w:r>
      <w:r w:rsidR="00995DCA" w:rsidRPr="00995DCA">
        <w:rPr>
          <w:noProof/>
        </w:rPr>
        <w:t>This contribution enables the utilization of service types (such as slice type) as an alternative to the VAL Service ID for AI/ML member participation configuration provisioning by the AI/ML member. Additionally, it enhances clarity in Table 8.14.3.1-2 (Member selection and re-selection policy) by explicitly outlining the AI/ML member participation configuration conditions in a dedicated table, rather than solely referencing Table 8.10.3.1-1.</w:t>
      </w:r>
      <w:r w:rsidR="0022632B" w:rsidRPr="00E96342">
        <w:rPr>
          <w:noProof/>
        </w:rPr>
        <w:t xml:space="preserve"> </w:t>
      </w:r>
    </w:p>
    <w:p w14:paraId="498F637C" w14:textId="6B5BB0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F66C1D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3GPP </w:t>
      </w:r>
      <w:r w:rsidR="009F3654" w:rsidRPr="009F3654">
        <w:rPr>
          <w:noProof/>
        </w:rPr>
        <w:t>TR 23.700-82 v0.4.0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873105" w14:textId="77777777" w:rsidR="009039D4" w:rsidRPr="00DA2AEC" w:rsidRDefault="009039D4" w:rsidP="00DA2A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GB" w:eastAsia="zh-CN"/>
        </w:rPr>
      </w:pPr>
      <w:bookmarkStart w:id="1" w:name="_Toc164779204"/>
      <w:bookmarkStart w:id="2" w:name="_Toc164779458"/>
      <w:bookmarkStart w:id="3" w:name="_Toc164791914"/>
      <w:r w:rsidRPr="00DA2AEC">
        <w:rPr>
          <w:rFonts w:ascii="Arial" w:hAnsi="Arial"/>
          <w:sz w:val="32"/>
          <w:lang w:val="en-GB" w:eastAsia="zh-CN"/>
        </w:rPr>
        <w:t>8.10</w:t>
      </w:r>
      <w:r w:rsidRPr="00DA2AEC">
        <w:rPr>
          <w:rFonts w:ascii="Arial" w:hAnsi="Arial"/>
          <w:sz w:val="32"/>
          <w:lang w:val="en-GB" w:eastAsia="zh-CN"/>
        </w:rPr>
        <w:tab/>
        <w:t>Solution</w:t>
      </w:r>
      <w:r w:rsidR="00DA2AEC" w:rsidRPr="00DA2AEC">
        <w:rPr>
          <w:rFonts w:ascii="Arial" w:hAnsi="Arial"/>
          <w:sz w:val="32"/>
          <w:lang w:val="en-GB" w:eastAsia="zh-CN"/>
        </w:rPr>
        <w:t> </w:t>
      </w:r>
      <w:r w:rsidRPr="00DA2AEC">
        <w:rPr>
          <w:rFonts w:ascii="Arial" w:hAnsi="Arial"/>
          <w:sz w:val="32"/>
          <w:lang w:val="en-GB" w:eastAsia="zh-CN"/>
        </w:rPr>
        <w:t>#10: AI/ML member participation configurations provisioning and management</w:t>
      </w:r>
      <w:bookmarkEnd w:id="1"/>
      <w:bookmarkEnd w:id="2"/>
      <w:bookmarkEnd w:id="3"/>
    </w:p>
    <w:p w14:paraId="10706995" w14:textId="77777777" w:rsidR="009039D4" w:rsidRPr="00DA2AEC" w:rsidRDefault="009039D4" w:rsidP="00DA2AE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" w:name="_Toc164779205"/>
      <w:bookmarkStart w:id="5" w:name="_Toc164779459"/>
      <w:bookmarkStart w:id="6" w:name="_Toc164791915"/>
      <w:r w:rsidRPr="00DA2AEC">
        <w:rPr>
          <w:rFonts w:ascii="Arial" w:hAnsi="Arial"/>
          <w:sz w:val="28"/>
          <w:lang w:eastAsia="zh-CN"/>
        </w:rPr>
        <w:t>8.10.1</w:t>
      </w:r>
      <w:r w:rsidRPr="00DA2AEC">
        <w:rPr>
          <w:rFonts w:ascii="Arial" w:hAnsi="Arial"/>
          <w:sz w:val="28"/>
          <w:lang w:eastAsia="zh-CN"/>
        </w:rPr>
        <w:tab/>
        <w:t>General</w:t>
      </w:r>
      <w:bookmarkEnd w:id="4"/>
      <w:bookmarkEnd w:id="5"/>
      <w:bookmarkEnd w:id="6"/>
    </w:p>
    <w:p w14:paraId="438F27A9" w14:textId="77777777" w:rsidR="00DA2AEC" w:rsidRPr="00DA2AEC" w:rsidRDefault="00DA2AEC" w:rsidP="00DA2AEC">
      <w:pPr>
        <w:rPr>
          <w:lang w:val="en-GB" w:eastAsia="zh-CN"/>
        </w:rPr>
      </w:pPr>
      <w:r w:rsidRPr="00DA2AEC">
        <w:rPr>
          <w:lang w:val="en-GB" w:eastAsia="zh-CN"/>
        </w:rPr>
        <w:t>The following clauses specify procedures, information flows and APIs for Key issue #7 to provision the AI/ML member participation configurations</w:t>
      </w:r>
      <w:r w:rsidRPr="00DA2AEC" w:rsidDel="000679E2">
        <w:rPr>
          <w:lang w:val="en-GB" w:eastAsia="zh-CN"/>
        </w:rPr>
        <w:t xml:space="preserve"> </w:t>
      </w:r>
      <w:r w:rsidRPr="00DA2AEC">
        <w:rPr>
          <w:lang w:val="en-GB" w:eastAsia="zh-CN"/>
        </w:rPr>
        <w:t>for the AI/ML Enabler services.</w:t>
      </w:r>
    </w:p>
    <w:p w14:paraId="65F15084" w14:textId="77777777" w:rsidR="00DA2AEC" w:rsidRPr="00DA2AEC" w:rsidRDefault="00DA2AEC" w:rsidP="00DA2AEC">
      <w:pPr>
        <w:keepLines/>
        <w:ind w:left="1418" w:hanging="1134"/>
        <w:rPr>
          <w:color w:val="FF0000"/>
          <w:lang w:val="en-GB" w:eastAsia="zh-CN"/>
        </w:rPr>
      </w:pPr>
      <w:r w:rsidRPr="00DA2AEC">
        <w:rPr>
          <w:color w:val="FF0000"/>
          <w:lang w:val="en-GB" w:eastAsia="zh-CN"/>
        </w:rPr>
        <w:t>Editor's note:</w:t>
      </w:r>
      <w:r w:rsidRPr="00DA2AEC">
        <w:rPr>
          <w:color w:val="FF0000"/>
          <w:lang w:val="en-GB" w:eastAsia="zh-CN"/>
        </w:rPr>
        <w:tab/>
        <w:t xml:space="preserve"> The relationship between the solution and KI #3 solutions needs to be evaluated and is FFS.</w:t>
      </w:r>
    </w:p>
    <w:p w14:paraId="75AAB4C9" w14:textId="77777777" w:rsidR="009039D4" w:rsidRPr="00DA2AEC" w:rsidRDefault="009039D4" w:rsidP="009039D4">
      <w:pPr>
        <w:rPr>
          <w:lang w:val="en-GB" w:eastAsia="zh-CN"/>
        </w:rPr>
      </w:pPr>
      <w:r w:rsidRPr="00DA2AEC">
        <w:rPr>
          <w:lang w:val="en-GB" w:eastAsia="zh-CN"/>
        </w:rPr>
        <w:t>Assumptions:</w:t>
      </w:r>
    </w:p>
    <w:p w14:paraId="30E6853F" w14:textId="77777777" w:rsidR="009039D4" w:rsidRPr="00DA2AEC" w:rsidRDefault="009039D4" w:rsidP="00DA2AEC">
      <w:pPr>
        <w:ind w:left="568" w:hanging="284"/>
        <w:rPr>
          <w:lang w:val="en-GB" w:eastAsia="zh-CN"/>
        </w:rPr>
      </w:pPr>
      <w:r w:rsidRPr="00DA2AEC">
        <w:rPr>
          <w:lang w:val="en-GB" w:eastAsia="zh-CN"/>
        </w:rPr>
        <w:t>-</w:t>
      </w:r>
      <w:r w:rsidRPr="00DA2AEC">
        <w:rPr>
          <w:lang w:val="en-GB" w:eastAsia="zh-CN"/>
        </w:rPr>
        <w:tab/>
      </w:r>
      <w:r w:rsidRPr="00DA2AEC">
        <w:rPr>
          <w:lang w:val="en-GB"/>
        </w:rPr>
        <w:t xml:space="preserve">AI/ML member (e.g., AI/ML Enabler Client) is registered on the AI/ML Enabler Server to participate in the </w:t>
      </w:r>
      <w:r w:rsidRPr="00DA2AEC">
        <w:rPr>
          <w:lang w:val="en-GB" w:eastAsia="zh-CN"/>
        </w:rPr>
        <w:t>AI/ML operations (e.g., ML model training).</w:t>
      </w:r>
    </w:p>
    <w:p w14:paraId="1692900A" w14:textId="77777777" w:rsidR="009039D4" w:rsidRPr="00DA2AEC" w:rsidRDefault="009039D4" w:rsidP="00DA2AE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GB" w:eastAsia="en-GB"/>
        </w:rPr>
      </w:pPr>
      <w:r w:rsidRPr="00DA2AEC">
        <w:rPr>
          <w:lang w:val="en-GB" w:eastAsia="en-GB"/>
        </w:rPr>
        <w:t>NOTE:</w:t>
      </w:r>
      <w:r w:rsidRPr="00DA2AEC">
        <w:rPr>
          <w:lang w:val="en-GB" w:eastAsia="en-GB"/>
        </w:rPr>
        <w:tab/>
        <w:t>The AI/ML member configurations provisioning service operation can be a part of the ML client config provisioning procedure defined in clause</w:t>
      </w:r>
      <w:r w:rsidR="00DA2AEC" w:rsidRPr="00DA2AEC">
        <w:rPr>
          <w:lang w:val="en-GB" w:eastAsia="en-GB"/>
        </w:rPr>
        <w:t> </w:t>
      </w:r>
      <w:r w:rsidRPr="00DA2AEC">
        <w:rPr>
          <w:lang w:val="en-GB" w:eastAsia="en-GB"/>
        </w:rPr>
        <w:t>8.3.2.</w:t>
      </w:r>
    </w:p>
    <w:p w14:paraId="0FAC946C" w14:textId="77777777" w:rsidR="009039D4" w:rsidRPr="00DA2AEC" w:rsidRDefault="009039D4" w:rsidP="00DA2AE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GB"/>
        </w:rPr>
      </w:pPr>
      <w:bookmarkStart w:id="7" w:name="_Toc164779206"/>
      <w:bookmarkStart w:id="8" w:name="_Toc164779460"/>
      <w:bookmarkStart w:id="9" w:name="_Toc164791916"/>
      <w:r w:rsidRPr="00DA2AEC">
        <w:rPr>
          <w:rFonts w:ascii="Arial" w:hAnsi="Arial"/>
          <w:sz w:val="28"/>
          <w:lang w:val="en-GB"/>
        </w:rPr>
        <w:t>8.10.2</w:t>
      </w:r>
      <w:r w:rsidRPr="00DA2AEC">
        <w:rPr>
          <w:rFonts w:ascii="Arial" w:hAnsi="Arial"/>
          <w:sz w:val="28"/>
          <w:lang w:val="en-GB"/>
        </w:rPr>
        <w:tab/>
        <w:t>Procedures</w:t>
      </w:r>
      <w:bookmarkEnd w:id="7"/>
      <w:bookmarkEnd w:id="8"/>
      <w:bookmarkEnd w:id="9"/>
    </w:p>
    <w:p w14:paraId="6AC69CF8" w14:textId="77777777" w:rsidR="009039D4" w:rsidRPr="00DA2AEC" w:rsidRDefault="009039D4" w:rsidP="00DA2AE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10" w:name="_Toc164779207"/>
      <w:bookmarkStart w:id="11" w:name="_Toc164779461"/>
      <w:bookmarkStart w:id="12" w:name="_Toc164791917"/>
      <w:r w:rsidRPr="00DA2AEC">
        <w:rPr>
          <w:rFonts w:ascii="Arial" w:hAnsi="Arial"/>
          <w:sz w:val="24"/>
          <w:lang w:val="en-GB"/>
        </w:rPr>
        <w:t>8.10.2.1</w:t>
      </w:r>
      <w:r w:rsidRPr="00DA2AEC">
        <w:rPr>
          <w:rFonts w:ascii="Arial" w:hAnsi="Arial"/>
          <w:sz w:val="24"/>
          <w:lang w:val="en-GB"/>
        </w:rPr>
        <w:tab/>
        <w:t>AI/ML member participation configurations provisioning and management</w:t>
      </w:r>
      <w:bookmarkEnd w:id="10"/>
      <w:bookmarkEnd w:id="11"/>
      <w:bookmarkEnd w:id="12"/>
    </w:p>
    <w:p w14:paraId="6080B69A" w14:textId="77777777" w:rsidR="009039D4" w:rsidRPr="00DA2AEC" w:rsidRDefault="009039D4" w:rsidP="00DA2AEC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</w:p>
    <w:bookmarkStart w:id="13" w:name="_MON_1775573873"/>
    <w:bookmarkEnd w:id="13"/>
    <w:p w14:paraId="44EA09FC" w14:textId="77777777" w:rsidR="00DA2AEC" w:rsidRPr="00DA2AEC" w:rsidRDefault="00DA2AEC" w:rsidP="00DA2AEC">
      <w:pPr>
        <w:keepNext/>
        <w:keepLines/>
        <w:spacing w:before="60"/>
        <w:jc w:val="center"/>
        <w:rPr>
          <w:rFonts w:ascii="Arial" w:hAnsi="Arial"/>
          <w:b/>
          <w:noProof/>
          <w:lang w:val="en-GB"/>
        </w:rPr>
      </w:pPr>
      <w:r w:rsidRPr="00DA2AEC">
        <w:rPr>
          <w:rFonts w:ascii="Arial" w:hAnsi="Arial"/>
          <w:b/>
          <w:noProof/>
          <w:lang w:val="en-GB"/>
        </w:rPr>
        <w:object w:dxaOrig="9026" w:dyaOrig="3991" w14:anchorId="34056F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6pt;height:199.3pt" o:ole="">
            <v:imagedata r:id="rId14" o:title=""/>
          </v:shape>
          <o:OLEObject Type="Embed" ProgID="Word.Document.12" ShapeID="_x0000_i1025" DrawAspect="Content" ObjectID="_1777134032" r:id="rId15">
            <o:FieldCodes>\s</o:FieldCodes>
          </o:OLEObject>
        </w:object>
      </w:r>
    </w:p>
    <w:p w14:paraId="618DF2CB" w14:textId="77777777" w:rsidR="009039D4" w:rsidRPr="00DA2AEC" w:rsidRDefault="009039D4" w:rsidP="00DA2AEC">
      <w:pPr>
        <w:keepLines/>
        <w:spacing w:after="240"/>
        <w:jc w:val="center"/>
        <w:rPr>
          <w:rFonts w:ascii="Arial" w:hAnsi="Arial"/>
          <w:b/>
          <w:lang w:val="en-GB"/>
        </w:rPr>
      </w:pPr>
      <w:r w:rsidRPr="00DA2AEC">
        <w:rPr>
          <w:rFonts w:ascii="Arial" w:hAnsi="Arial"/>
          <w:b/>
          <w:lang w:val="en-GB"/>
        </w:rPr>
        <w:t>Figure</w:t>
      </w:r>
      <w:r w:rsidR="00DA2AEC" w:rsidRPr="00DA2AEC">
        <w:rPr>
          <w:rFonts w:ascii="Arial" w:hAnsi="Arial"/>
          <w:b/>
          <w:lang w:val="en-GB"/>
        </w:rPr>
        <w:t> </w:t>
      </w:r>
      <w:r w:rsidRPr="00DA2AEC">
        <w:rPr>
          <w:rFonts w:ascii="Arial" w:hAnsi="Arial"/>
          <w:b/>
          <w:lang w:val="en-GB"/>
        </w:rPr>
        <w:t>8.10.2.1-1: AI/ML member participation configurations provisioning and management procedure</w:t>
      </w:r>
    </w:p>
    <w:p w14:paraId="1DA84551" w14:textId="77777777" w:rsidR="009039D4" w:rsidRPr="00DA2AEC" w:rsidRDefault="009039D4" w:rsidP="00DA2AEC">
      <w:pPr>
        <w:ind w:left="568" w:hanging="284"/>
        <w:rPr>
          <w:lang w:val="en-GB"/>
        </w:rPr>
      </w:pPr>
      <w:r w:rsidRPr="00DA2AEC">
        <w:rPr>
          <w:lang w:val="en-GB"/>
        </w:rPr>
        <w:t>1.</w:t>
      </w:r>
      <w:r w:rsidRPr="00DA2AEC">
        <w:rPr>
          <w:lang w:val="en-GB"/>
        </w:rPr>
        <w:tab/>
        <w:t>The AI/ML member (e.g. AI/ML Client) sends an AI/ML member participation configurations provisioning and management request as defined in clause</w:t>
      </w:r>
      <w:r w:rsidR="00DA2AEC" w:rsidRPr="00DA2AEC">
        <w:rPr>
          <w:lang w:val="en-GB"/>
        </w:rPr>
        <w:t> </w:t>
      </w:r>
      <w:r w:rsidRPr="00DA2AEC">
        <w:rPr>
          <w:lang w:val="en-GB"/>
        </w:rPr>
        <w:t>8.10.3.1.</w:t>
      </w:r>
    </w:p>
    <w:p w14:paraId="5B77F9A8" w14:textId="77777777" w:rsidR="009039D4" w:rsidRPr="00DA2AEC" w:rsidRDefault="009039D4" w:rsidP="00DA2AEC">
      <w:pPr>
        <w:ind w:left="568" w:hanging="284"/>
        <w:rPr>
          <w:lang w:val="en-GB"/>
        </w:rPr>
      </w:pPr>
      <w:r w:rsidRPr="00DA2AEC">
        <w:rPr>
          <w:lang w:val="en-GB"/>
        </w:rPr>
        <w:t>2.</w:t>
      </w:r>
      <w:r w:rsidRPr="00DA2AEC">
        <w:rPr>
          <w:lang w:val="en-GB"/>
        </w:rPr>
        <w:tab/>
        <w:t>Upon receiving the request, the AI/ML Enabler server performs an authorization check of the AI/ML member.</w:t>
      </w:r>
    </w:p>
    <w:p w14:paraId="24B19BF1" w14:textId="77777777" w:rsidR="009039D4" w:rsidRPr="00DA2AEC" w:rsidRDefault="009039D4" w:rsidP="00DA2AEC">
      <w:pPr>
        <w:ind w:left="568" w:hanging="284"/>
        <w:rPr>
          <w:lang w:val="en-GB"/>
        </w:rPr>
      </w:pPr>
      <w:r w:rsidRPr="00DA2AEC">
        <w:rPr>
          <w:lang w:val="en-GB"/>
        </w:rPr>
        <w:t>3.</w:t>
      </w:r>
      <w:r w:rsidRPr="00DA2AEC">
        <w:rPr>
          <w:lang w:val="en-GB"/>
        </w:rPr>
        <w:tab/>
        <w:t xml:space="preserve">If the AI/ML member is authorised, the AI/ML Enabler Server stores the AI/ML member configurations and applies the provisioned configurations to ongoing and further the </w:t>
      </w:r>
      <w:r w:rsidRPr="00DA2AEC">
        <w:rPr>
          <w:lang w:val="en-GB" w:eastAsia="zh-CN"/>
        </w:rPr>
        <w:t>AI/ML operations (e.g., ML model training).</w:t>
      </w:r>
    </w:p>
    <w:p w14:paraId="4CB83455" w14:textId="77777777" w:rsidR="009039D4" w:rsidRPr="00DA2AEC" w:rsidRDefault="009039D4" w:rsidP="00DA2AEC">
      <w:pPr>
        <w:ind w:left="568" w:hanging="284"/>
        <w:rPr>
          <w:lang w:val="en-GB"/>
        </w:rPr>
      </w:pPr>
      <w:r w:rsidRPr="00DA2AEC">
        <w:rPr>
          <w:lang w:val="en-GB"/>
        </w:rPr>
        <w:t>4.</w:t>
      </w:r>
      <w:r w:rsidRPr="00DA2AEC">
        <w:rPr>
          <w:lang w:val="en-GB"/>
        </w:rPr>
        <w:tab/>
        <w:t>AI/ML Enabler Server provides the response to the AI/ML member with a status via AI/ML member participation configurations provisioning and management response defined in clause</w:t>
      </w:r>
      <w:r w:rsidR="00DA2AEC" w:rsidRPr="00DA2AEC">
        <w:rPr>
          <w:lang w:val="en-GB"/>
        </w:rPr>
        <w:t> </w:t>
      </w:r>
      <w:r w:rsidRPr="00DA2AEC">
        <w:rPr>
          <w:lang w:val="en-GB"/>
        </w:rPr>
        <w:t>8.10.3.2.</w:t>
      </w:r>
    </w:p>
    <w:p w14:paraId="51BC7B2B" w14:textId="77777777" w:rsidR="009039D4" w:rsidRPr="00DA2AEC" w:rsidRDefault="009039D4" w:rsidP="00DA2AE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GB" w:eastAsia="en-GB"/>
        </w:rPr>
      </w:pPr>
      <w:r w:rsidRPr="00DA2AEC">
        <w:rPr>
          <w:lang w:val="en-GB" w:eastAsia="en-GB"/>
        </w:rPr>
        <w:t>NOTE:</w:t>
      </w:r>
      <w:r w:rsidRPr="00DA2AEC">
        <w:rPr>
          <w:lang w:val="en-GB" w:eastAsia="en-GB"/>
        </w:rPr>
        <w:tab/>
        <w:t>The service operation defined in clause</w:t>
      </w:r>
      <w:r w:rsidR="00DA2AEC" w:rsidRPr="00DA2AEC">
        <w:rPr>
          <w:lang w:val="en-GB" w:eastAsia="en-GB"/>
        </w:rPr>
        <w:t> </w:t>
      </w:r>
      <w:r w:rsidRPr="00DA2AEC">
        <w:rPr>
          <w:lang w:val="en-GB" w:eastAsia="en-GB"/>
        </w:rPr>
        <w:t xml:space="preserve">8.10.2.1 can be utilized for AI/ML member </w:t>
      </w:r>
      <w:r w:rsidRPr="00DA2AEC">
        <w:rPr>
          <w:lang w:val="en-GB"/>
        </w:rPr>
        <w:t xml:space="preserve">participation </w:t>
      </w:r>
      <w:r w:rsidRPr="00DA2AEC">
        <w:rPr>
          <w:lang w:val="en-GB" w:eastAsia="en-GB"/>
        </w:rPr>
        <w:t>configurations management (i.e., update/delete) functionality.</w:t>
      </w:r>
    </w:p>
    <w:p w14:paraId="46CDF5BD" w14:textId="77777777" w:rsidR="009039D4" w:rsidRPr="00DA2AEC" w:rsidRDefault="009039D4" w:rsidP="00DA2AEC">
      <w:pPr>
        <w:keepLines/>
        <w:ind w:left="1418" w:hanging="1134"/>
        <w:rPr>
          <w:color w:val="FF0000"/>
          <w:lang w:val="en-GB" w:eastAsia="en-GB"/>
        </w:rPr>
      </w:pPr>
      <w:r w:rsidRPr="00DA2AEC">
        <w:rPr>
          <w:color w:val="FF0000"/>
          <w:lang w:val="en-GB"/>
        </w:rPr>
        <w:t>Editor's Note: It is FFS how an FL client repository function is used in this procedure.</w:t>
      </w:r>
    </w:p>
    <w:p w14:paraId="66593AAF" w14:textId="77777777" w:rsidR="009039D4" w:rsidRPr="00DA2AEC" w:rsidRDefault="009039D4" w:rsidP="00DA2AE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GB"/>
        </w:rPr>
      </w:pPr>
      <w:bookmarkStart w:id="14" w:name="_Toc164779208"/>
      <w:bookmarkStart w:id="15" w:name="_Toc164779462"/>
      <w:bookmarkStart w:id="16" w:name="_Toc164791918"/>
      <w:r w:rsidRPr="00DA2AEC">
        <w:rPr>
          <w:rFonts w:ascii="Arial" w:hAnsi="Arial"/>
          <w:sz w:val="28"/>
          <w:lang w:val="en-GB"/>
        </w:rPr>
        <w:t>8.10.3</w:t>
      </w:r>
      <w:r w:rsidRPr="00DA2AEC">
        <w:rPr>
          <w:rFonts w:ascii="Arial" w:hAnsi="Arial"/>
          <w:sz w:val="28"/>
          <w:lang w:val="en-GB"/>
        </w:rPr>
        <w:tab/>
        <w:t>Information flows</w:t>
      </w:r>
      <w:bookmarkEnd w:id="14"/>
      <w:bookmarkEnd w:id="15"/>
      <w:bookmarkEnd w:id="16"/>
    </w:p>
    <w:p w14:paraId="082D426A" w14:textId="77777777" w:rsidR="009039D4" w:rsidRPr="00DA2AEC" w:rsidRDefault="009039D4" w:rsidP="00DA2AE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17" w:name="_Toc138284767"/>
      <w:bookmarkStart w:id="18" w:name="_Toc164779209"/>
      <w:bookmarkStart w:id="19" w:name="_Toc164779463"/>
      <w:bookmarkStart w:id="20" w:name="_Toc164791919"/>
      <w:r w:rsidRPr="00DA2AEC">
        <w:rPr>
          <w:rFonts w:ascii="Arial" w:hAnsi="Arial"/>
          <w:sz w:val="24"/>
          <w:lang w:val="en-GB"/>
        </w:rPr>
        <w:t>8.10.3.1</w:t>
      </w:r>
      <w:r w:rsidRPr="00DA2AEC">
        <w:rPr>
          <w:rFonts w:ascii="Arial" w:hAnsi="Arial"/>
          <w:sz w:val="24"/>
          <w:lang w:val="en-GB"/>
        </w:rPr>
        <w:tab/>
      </w:r>
      <w:bookmarkEnd w:id="17"/>
      <w:r w:rsidRPr="00DA2AEC">
        <w:rPr>
          <w:rFonts w:ascii="Arial" w:hAnsi="Arial"/>
          <w:sz w:val="24"/>
          <w:lang w:val="en-GB"/>
        </w:rPr>
        <w:t>AI/ML member participation configurations provisioning and management request</w:t>
      </w:r>
      <w:bookmarkEnd w:id="18"/>
      <w:bookmarkEnd w:id="19"/>
      <w:bookmarkEnd w:id="20"/>
    </w:p>
    <w:p w14:paraId="4B599321" w14:textId="77777777" w:rsidR="00DA2AEC" w:rsidRPr="00DA2AEC" w:rsidRDefault="00DA2AEC" w:rsidP="00DA2AEC">
      <w:pPr>
        <w:rPr>
          <w:lang w:val="en-GB"/>
        </w:rPr>
      </w:pPr>
      <w:r w:rsidRPr="00DA2AEC">
        <w:rPr>
          <w:lang w:val="en-GB"/>
        </w:rPr>
        <w:t>Table 8.10.3.1</w:t>
      </w:r>
      <w:r w:rsidRPr="00DA2AEC">
        <w:rPr>
          <w:lang w:val="en-GB" w:eastAsia="zh-CN"/>
        </w:rPr>
        <w:t>-1</w:t>
      </w:r>
      <w:r w:rsidRPr="00DA2AEC">
        <w:rPr>
          <w:lang w:val="en-GB"/>
        </w:rPr>
        <w:t xml:space="preserve"> describes the information flow from the AI/ML member to the AI/ML Enabler server as a request for the AI/ML member participation configurations</w:t>
      </w:r>
      <w:r w:rsidRPr="00DA2AEC" w:rsidDel="00CA2125">
        <w:rPr>
          <w:lang w:val="en-GB"/>
        </w:rPr>
        <w:t xml:space="preserve"> </w:t>
      </w:r>
      <w:r w:rsidRPr="00DA2AEC">
        <w:rPr>
          <w:lang w:val="en-GB"/>
        </w:rPr>
        <w:t>provisioning and management.</w:t>
      </w:r>
    </w:p>
    <w:p w14:paraId="466E42C9" w14:textId="77777777" w:rsidR="00DA2AEC" w:rsidRPr="00DA2AEC" w:rsidRDefault="00DA2AEC" w:rsidP="00DA2AEC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DA2AEC">
        <w:rPr>
          <w:rFonts w:ascii="Arial" w:hAnsi="Arial"/>
          <w:b/>
          <w:lang w:val="en-GB"/>
        </w:rPr>
        <w:t>Table 8.10.3.1</w:t>
      </w:r>
      <w:r w:rsidRPr="00DA2AEC">
        <w:rPr>
          <w:rFonts w:ascii="Arial" w:hAnsi="Arial"/>
          <w:b/>
          <w:lang w:val="en-GB" w:eastAsia="zh-CN"/>
        </w:rPr>
        <w:t>-1</w:t>
      </w:r>
      <w:r w:rsidRPr="00DA2AEC">
        <w:rPr>
          <w:rFonts w:ascii="Arial" w:hAnsi="Arial"/>
          <w:b/>
          <w:lang w:val="en-GB"/>
        </w:rPr>
        <w:t>: AI/ML member participation configurations</w:t>
      </w:r>
      <w:r w:rsidRPr="00DA2AEC" w:rsidDel="00CA2125">
        <w:rPr>
          <w:rFonts w:ascii="Arial" w:hAnsi="Arial"/>
          <w:b/>
          <w:lang w:val="en-GB"/>
        </w:rPr>
        <w:t xml:space="preserve"> </w:t>
      </w:r>
      <w:r w:rsidRPr="00DA2AEC">
        <w:rPr>
          <w:rFonts w:ascii="Arial" w:hAnsi="Arial"/>
          <w:b/>
          <w:lang w:val="en-GB"/>
        </w:rPr>
        <w:t>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2AEC" w:rsidRPr="00DA2AEC" w14:paraId="1F124B60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50525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DA2AEC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140A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DA2AEC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494EE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DA2AEC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DA2AEC" w:rsidRPr="00DA2AEC" w14:paraId="58182774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25E58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1FD9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>M</w:t>
            </w:r>
          </w:p>
          <w:p w14:paraId="74B4A56A" w14:textId="5F737A04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>(NOTE</w:t>
            </w:r>
            <w:ins w:id="21" w:author="Yonatan Shiferaw" w:date="2024-05-13T19:08:00Z">
              <w:r w:rsidR="00D8582A">
                <w:rPr>
                  <w:rFonts w:ascii="Arial" w:hAnsi="Arial"/>
                  <w:sz w:val="18"/>
                  <w:lang w:val="en-GB" w:eastAsia="zh-CN"/>
                </w:rPr>
                <w:t xml:space="preserve"> 1</w:t>
              </w:r>
            </w:ins>
            <w:r w:rsidRPr="00DA2AEC">
              <w:rPr>
                <w:rFonts w:ascii="Arial" w:hAnsi="Arial"/>
                <w:sz w:val="18"/>
                <w:lang w:val="en-GB"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ACEB0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>The identity of the</w:t>
            </w:r>
            <w:r w:rsidRPr="00DA2AEC">
              <w:rPr>
                <w:rFonts w:ascii="Arial" w:hAnsi="Arial"/>
                <w:sz w:val="18"/>
                <w:lang w:val="en-GB"/>
              </w:rPr>
              <w:t xml:space="preserve"> AI/ML member performing the request.</w:t>
            </w:r>
          </w:p>
        </w:tc>
      </w:tr>
      <w:tr w:rsidR="00DA2AEC" w:rsidRPr="00DA2AEC" w14:paraId="6D3C19C3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E6E19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>List of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29093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0290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 xml:space="preserve">Identify the list of </w:t>
            </w:r>
            <w:r w:rsidRPr="00DA2AEC">
              <w:rPr>
                <w:rFonts w:ascii="Arial" w:hAnsi="Arial"/>
                <w:sz w:val="18"/>
                <w:lang w:val="en-GB"/>
              </w:rPr>
              <w:t>configurations</w:t>
            </w:r>
            <w:r w:rsidRPr="00DA2AEC">
              <w:rPr>
                <w:rFonts w:ascii="Arial" w:hAnsi="Arial"/>
                <w:sz w:val="18"/>
                <w:lang w:val="en-GB" w:eastAsia="zh-CN"/>
              </w:rPr>
              <w:t>.</w:t>
            </w:r>
          </w:p>
        </w:tc>
      </w:tr>
      <w:tr w:rsidR="00DA2AEC" w:rsidRPr="00DA2AEC" w14:paraId="26E41479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54AAC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>&gt; List of VAL service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76FA5" w14:textId="77777777" w:rsidR="00DA2AEC" w:rsidRDefault="00DA2AEC" w:rsidP="00DA2AEC">
            <w:pPr>
              <w:keepNext/>
              <w:keepLines/>
              <w:spacing w:after="0"/>
              <w:jc w:val="center"/>
              <w:rPr>
                <w:ins w:id="22" w:author="Yonatan Shiferaw" w:date="2024-05-13T19:08:00Z"/>
                <w:rFonts w:ascii="Arial" w:hAnsi="Arial"/>
                <w:sz w:val="18"/>
                <w:lang w:val="en-GB" w:eastAsia="zh-CN"/>
              </w:rPr>
            </w:pPr>
            <w:del w:id="23" w:author="Yonatan Shiferaw" w:date="2024-05-13T19:08:00Z">
              <w:r w:rsidRPr="00DA2AEC" w:rsidDel="00D8582A">
                <w:rPr>
                  <w:rFonts w:ascii="Arial" w:hAnsi="Arial"/>
                  <w:sz w:val="18"/>
                  <w:lang w:val="en-GB" w:eastAsia="zh-CN"/>
                </w:rPr>
                <w:delText>M</w:delText>
              </w:r>
            </w:del>
            <w:ins w:id="24" w:author="Yonatan Shiferaw" w:date="2024-05-13T19:08:00Z">
              <w:r w:rsidR="00D8582A">
                <w:rPr>
                  <w:rFonts w:ascii="Arial" w:hAnsi="Arial"/>
                  <w:sz w:val="18"/>
                  <w:lang w:val="en-GB" w:eastAsia="zh-CN"/>
                </w:rPr>
                <w:t>O</w:t>
              </w:r>
            </w:ins>
          </w:p>
          <w:p w14:paraId="06FE73A4" w14:textId="2C8EE761" w:rsidR="00D8582A" w:rsidRPr="00DA2AEC" w:rsidRDefault="00D8582A" w:rsidP="00DA2A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ins w:id="25" w:author="Yonatan Shiferaw" w:date="2024-05-13T19:09:00Z">
              <w:r>
                <w:rPr>
                  <w:rFonts w:ascii="Arial" w:hAnsi="Arial"/>
                  <w:sz w:val="18"/>
                  <w:lang w:val="en-GB" w:eastAsia="zh-CN"/>
                </w:rPr>
                <w:t>(NOTE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7152B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DA2AEC">
              <w:rPr>
                <w:rFonts w:ascii="Arial" w:hAnsi="Arial"/>
                <w:sz w:val="18"/>
                <w:lang w:val="en-GB" w:eastAsia="zh-CN"/>
              </w:rPr>
              <w:t xml:space="preserve">Identify the list of VAL service IDs for which the </w:t>
            </w:r>
            <w:r w:rsidRPr="00DA2AEC">
              <w:rPr>
                <w:rFonts w:ascii="Arial" w:hAnsi="Arial"/>
                <w:sz w:val="18"/>
                <w:lang w:val="en-GB"/>
              </w:rPr>
              <w:t>configurations</w:t>
            </w:r>
            <w:r w:rsidRPr="00DA2AEC" w:rsidDel="00226DF8">
              <w:rPr>
                <w:rFonts w:ascii="Arial" w:hAnsi="Arial"/>
                <w:sz w:val="18"/>
                <w:lang w:val="en-GB" w:eastAsia="zh-CN"/>
              </w:rPr>
              <w:t xml:space="preserve"> </w:t>
            </w:r>
            <w:r w:rsidRPr="00DA2AEC">
              <w:rPr>
                <w:rFonts w:ascii="Arial" w:hAnsi="Arial"/>
                <w:sz w:val="18"/>
                <w:lang w:val="en-GB" w:eastAsia="zh-CN"/>
              </w:rPr>
              <w:t>are applicable.</w:t>
            </w:r>
          </w:p>
        </w:tc>
      </w:tr>
      <w:tr w:rsidR="00D25F4D" w:rsidRPr="00DA2AEC" w14:paraId="1328D062" w14:textId="77777777" w:rsidTr="00DA2AEC">
        <w:trPr>
          <w:jc w:val="center"/>
          <w:ins w:id="26" w:author="Yonatan Shiferaw" w:date="2024-05-13T18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EDC" w14:textId="7D7FED5E" w:rsidR="00D25F4D" w:rsidRPr="00DA2AEC" w:rsidRDefault="00D25F4D" w:rsidP="00D25F4D">
            <w:pPr>
              <w:keepNext/>
              <w:keepLines/>
              <w:spacing w:after="0"/>
              <w:rPr>
                <w:ins w:id="27" w:author="Yonatan Shiferaw" w:date="2024-05-13T18:59:00Z"/>
                <w:rFonts w:ascii="Arial" w:hAnsi="Arial"/>
                <w:sz w:val="18"/>
                <w:lang w:val="en-GB" w:eastAsia="zh-CN"/>
              </w:rPr>
            </w:pPr>
            <w:ins w:id="28" w:author="Yonatan Shiferaw" w:date="2024-05-13T18:59:00Z">
              <w:r>
                <w:rPr>
                  <w:rFonts w:ascii="Arial" w:hAnsi="Arial"/>
                  <w:sz w:val="18"/>
                  <w:lang w:val="en-GB" w:eastAsia="en-GB"/>
                </w:rPr>
                <w:t xml:space="preserve">&gt; </w:t>
              </w:r>
            </w:ins>
            <w:ins w:id="29" w:author="Yonatan Shiferaw" w:date="2024-05-13T19:08:00Z">
              <w:r w:rsidR="00CA2D6D">
                <w:rPr>
                  <w:rFonts w:ascii="Arial" w:hAnsi="Arial"/>
                  <w:sz w:val="18"/>
                  <w:lang w:val="en-GB" w:eastAsia="en-GB"/>
                </w:rPr>
                <w:t xml:space="preserve">List of </w:t>
              </w:r>
            </w:ins>
            <w:ins w:id="30" w:author="Yonatan Shiferaw" w:date="2024-05-13T18:59:00Z">
              <w:r>
                <w:rPr>
                  <w:rFonts w:ascii="Arial" w:hAnsi="Arial"/>
                  <w:sz w:val="18"/>
                  <w:lang w:val="en-GB" w:eastAsia="en-GB"/>
                </w:rPr>
                <w:t>Service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F3C08" w14:textId="77777777" w:rsidR="00D25F4D" w:rsidRDefault="00D25F4D" w:rsidP="00D25F4D">
            <w:pPr>
              <w:keepNext/>
              <w:keepLines/>
              <w:spacing w:after="0"/>
              <w:jc w:val="center"/>
              <w:rPr>
                <w:ins w:id="31" w:author="Yonatan Shiferaw" w:date="2024-05-13T19:09:00Z"/>
                <w:rFonts w:ascii="Arial" w:hAnsi="Arial"/>
                <w:sz w:val="18"/>
                <w:lang w:val="en-GB" w:eastAsia="en-GB"/>
              </w:rPr>
            </w:pPr>
            <w:ins w:id="32" w:author="Yonatan Shiferaw" w:date="2024-05-13T18:59:00Z">
              <w:r>
                <w:rPr>
                  <w:rFonts w:ascii="Arial" w:hAnsi="Arial"/>
                  <w:sz w:val="18"/>
                  <w:lang w:val="en-GB" w:eastAsia="en-GB"/>
                </w:rPr>
                <w:t>O</w:t>
              </w:r>
            </w:ins>
          </w:p>
          <w:p w14:paraId="67B63C85" w14:textId="775B5A64" w:rsidR="00D8582A" w:rsidRPr="00DA2AEC" w:rsidRDefault="00D8582A" w:rsidP="00D25F4D">
            <w:pPr>
              <w:keepNext/>
              <w:keepLines/>
              <w:spacing w:after="0"/>
              <w:jc w:val="center"/>
              <w:rPr>
                <w:ins w:id="33" w:author="Yonatan Shiferaw" w:date="2024-05-13T18:59:00Z"/>
                <w:rFonts w:ascii="Arial" w:hAnsi="Arial"/>
                <w:sz w:val="18"/>
                <w:lang w:val="en-GB" w:eastAsia="zh-CN"/>
              </w:rPr>
            </w:pPr>
            <w:ins w:id="34" w:author="Yonatan Shiferaw" w:date="2024-05-13T19:09:00Z">
              <w:r>
                <w:rPr>
                  <w:rFonts w:ascii="Arial" w:hAnsi="Arial"/>
                  <w:sz w:val="18"/>
                  <w:lang w:val="en-GB" w:eastAsia="en-GB"/>
                </w:rPr>
                <w:t>(NOTE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A8E9" w14:textId="1F6C4954" w:rsidR="00D25F4D" w:rsidRPr="00DA2AEC" w:rsidRDefault="00AE468C" w:rsidP="00D25F4D">
            <w:pPr>
              <w:keepNext/>
              <w:keepLines/>
              <w:spacing w:after="0"/>
              <w:rPr>
                <w:ins w:id="35" w:author="Yonatan Shiferaw" w:date="2024-05-13T18:59:00Z"/>
                <w:rFonts w:ascii="Arial" w:hAnsi="Arial"/>
                <w:sz w:val="18"/>
                <w:lang w:val="en-GB" w:eastAsia="zh-CN"/>
              </w:rPr>
            </w:pPr>
            <w:ins w:id="36" w:author="Yonatan Shiferaw" w:date="2024-05-13T19:08:00Z">
              <w:r>
                <w:rPr>
                  <w:rFonts w:ascii="Arial" w:hAnsi="Arial"/>
                  <w:sz w:val="18"/>
                  <w:lang w:val="en-GB" w:eastAsia="en-GB"/>
                </w:rPr>
                <w:t xml:space="preserve">Identify the list of </w:t>
              </w:r>
            </w:ins>
            <w:ins w:id="37" w:author="Yonatan Shiferaw" w:date="2024-05-13T18:59:00Z">
              <w:r w:rsidR="00D25F4D">
                <w:rPr>
                  <w:rFonts w:ascii="Arial" w:hAnsi="Arial"/>
                  <w:sz w:val="18"/>
                  <w:lang w:val="en-GB" w:eastAsia="en-GB"/>
                </w:rPr>
                <w:t>service type (</w:t>
              </w:r>
              <w:proofErr w:type="spellStart"/>
              <w:r w:rsidR="00D25F4D">
                <w:rPr>
                  <w:rFonts w:ascii="Arial" w:hAnsi="Arial"/>
                  <w:sz w:val="18"/>
                  <w:lang w:val="en-GB" w:eastAsia="en-GB"/>
                </w:rPr>
                <w:t>e.g</w:t>
              </w:r>
              <w:proofErr w:type="spellEnd"/>
              <w:r w:rsidR="00D25F4D">
                <w:rPr>
                  <w:rFonts w:ascii="Arial" w:hAnsi="Arial"/>
                  <w:sz w:val="18"/>
                  <w:lang w:val="en-GB" w:eastAsia="en-GB"/>
                </w:rPr>
                <w:t xml:space="preserve"> slice type) for which the configurations are applicable.</w:t>
              </w:r>
            </w:ins>
          </w:p>
        </w:tc>
      </w:tr>
      <w:tr w:rsidR="00D25F4D" w:rsidRPr="00DA2AEC" w14:paraId="41CD1414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2377B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 xml:space="preserve">&gt; List of </w:t>
            </w:r>
            <w:r w:rsidRPr="00DA2AEC">
              <w:rPr>
                <w:rFonts w:ascii="Arial" w:hAnsi="Arial"/>
                <w:noProof/>
                <w:sz w:val="18"/>
                <w:lang w:val="en-GB"/>
              </w:rPr>
              <w:t>time-schedule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73522" w14:textId="77777777" w:rsidR="00D25F4D" w:rsidRPr="00DA2AEC" w:rsidRDefault="00D25F4D" w:rsidP="00D25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E562E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 xml:space="preserve">Provides the list of </w:t>
            </w:r>
            <w:r w:rsidRPr="00DA2AEC">
              <w:rPr>
                <w:rFonts w:ascii="Arial" w:hAnsi="Arial"/>
                <w:noProof/>
                <w:sz w:val="18"/>
                <w:lang w:val="en-GB"/>
              </w:rPr>
              <w:t xml:space="preserve">time-schedule </w:t>
            </w:r>
            <w:r w:rsidRPr="00DA2AEC">
              <w:rPr>
                <w:rFonts w:ascii="Arial" w:hAnsi="Arial"/>
                <w:sz w:val="18"/>
                <w:lang w:val="en-GB"/>
              </w:rPr>
              <w:t>configurations</w:t>
            </w:r>
            <w:r w:rsidRPr="00DA2AEC">
              <w:rPr>
                <w:rFonts w:ascii="Arial" w:hAnsi="Arial"/>
                <w:sz w:val="18"/>
                <w:lang w:val="en-GB" w:eastAsia="zh-CN"/>
              </w:rPr>
              <w:t xml:space="preserve">, e.g., the </w:t>
            </w:r>
            <w:r w:rsidRPr="00DA2AEC">
              <w:rPr>
                <w:rFonts w:ascii="Arial" w:hAnsi="Arial"/>
                <w:sz w:val="18"/>
                <w:lang w:val="en-GB"/>
              </w:rPr>
              <w:t xml:space="preserve">AI/ML member is (not) available to participate in the </w:t>
            </w:r>
            <w:r w:rsidRPr="00DA2AEC">
              <w:rPr>
                <w:rFonts w:ascii="Arial" w:hAnsi="Arial"/>
                <w:sz w:val="18"/>
                <w:lang w:val="en-GB" w:eastAsia="zh-CN"/>
              </w:rPr>
              <w:t>AI/ML operations in the given time slot(s) and/or day(s) of the week.</w:t>
            </w:r>
          </w:p>
        </w:tc>
      </w:tr>
      <w:tr w:rsidR="00D25F4D" w:rsidRPr="00DA2AEC" w14:paraId="06FFB2E2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8165C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&gt; List of location-based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EB21F" w14:textId="77777777" w:rsidR="00D25F4D" w:rsidRPr="00DA2AEC" w:rsidRDefault="00D25F4D" w:rsidP="00D25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41BEB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 xml:space="preserve">Provides the list of location-based configurations, </w:t>
            </w:r>
            <w:r w:rsidRPr="00DA2AEC">
              <w:rPr>
                <w:rFonts w:ascii="Arial" w:hAnsi="Arial"/>
                <w:sz w:val="18"/>
                <w:lang w:val="en-GB" w:eastAsia="zh-CN"/>
              </w:rPr>
              <w:t xml:space="preserve">e.g., the </w:t>
            </w:r>
            <w:r w:rsidRPr="00DA2AEC">
              <w:rPr>
                <w:rFonts w:ascii="Arial" w:hAnsi="Arial"/>
                <w:sz w:val="18"/>
                <w:lang w:val="en-GB"/>
              </w:rPr>
              <w:t xml:space="preserve">AI/ML member is (not) available to participate in the </w:t>
            </w:r>
            <w:r w:rsidRPr="00DA2AEC">
              <w:rPr>
                <w:rFonts w:ascii="Arial" w:hAnsi="Arial"/>
                <w:sz w:val="18"/>
                <w:lang w:val="en-GB" w:eastAsia="zh-CN"/>
              </w:rPr>
              <w:t xml:space="preserve">AI/ML operations in the given locations represented by </w:t>
            </w:r>
            <w:r w:rsidRPr="00DA2AEC">
              <w:rPr>
                <w:rFonts w:ascii="Arial" w:hAnsi="Arial"/>
                <w:sz w:val="18"/>
                <w:lang w:val="en-GB"/>
              </w:rPr>
              <w:t>coordinates, civic addresses, network areas, or VAL service area ID.</w:t>
            </w:r>
          </w:p>
        </w:tc>
      </w:tr>
      <w:tr w:rsidR="00D25F4D" w:rsidRPr="00DA2AEC" w14:paraId="02BBA5D7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E3789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&gt; List of compute-utilization based configurations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54C69" w14:textId="77777777" w:rsidR="00D25F4D" w:rsidRPr="00DA2AEC" w:rsidRDefault="00D25F4D" w:rsidP="00D25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15E4D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Provides the AI/ML member participation availability based on list of compute (GPU, CPU, AIPU, NPU) utilization based configurations, e.g. the AI/ML member may participate the AI/ML operation if the GPU load is less than the given percent.</w:t>
            </w:r>
          </w:p>
        </w:tc>
      </w:tr>
      <w:tr w:rsidR="00D25F4D" w:rsidRPr="00DA2AEC" w14:paraId="279ECDF6" w14:textId="77777777" w:rsidTr="00DA2AE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5D1F0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&gt; Mode of member participation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3E42A" w14:textId="77777777" w:rsidR="00D25F4D" w:rsidRPr="00DA2AEC" w:rsidRDefault="00D25F4D" w:rsidP="00D25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51976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Indicates the AI/ML member availability for the participation based on the modes like training (e.g., FL, DML, ML, and/or Split Learning), aggregator, coordinator and/or inference.</w:t>
            </w:r>
          </w:p>
        </w:tc>
      </w:tr>
      <w:tr w:rsidR="00D25F4D" w:rsidRPr="00DA2AEC" w14:paraId="0350FC4F" w14:textId="77777777" w:rsidTr="00995D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02738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DA2AEC">
              <w:rPr>
                <w:rFonts w:ascii="Arial" w:hAnsi="Arial"/>
                <w:sz w:val="18"/>
                <w:lang w:val="en-GB" w:eastAsia="en-GB"/>
              </w:rPr>
              <w:t>&gt; Service exposure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FD4272" w14:textId="77777777" w:rsidR="00D25F4D" w:rsidRPr="00DA2AEC" w:rsidRDefault="00D25F4D" w:rsidP="00D25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DA2AEC">
              <w:rPr>
                <w:rFonts w:ascii="Arial" w:hAnsi="Arial"/>
                <w:sz w:val="18"/>
                <w:lang w:val="en-GB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AE49C" w14:textId="77777777" w:rsidR="00D25F4D" w:rsidRPr="00DA2AEC" w:rsidRDefault="00D25F4D" w:rsidP="00D25F4D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en-GB"/>
              </w:rPr>
            </w:pPr>
            <w:r w:rsidRPr="00DA2AEC">
              <w:rPr>
                <w:rFonts w:ascii="Arial" w:hAnsi="Arial"/>
                <w:sz w:val="18"/>
                <w:lang w:val="en-GB" w:eastAsia="en-GB"/>
              </w:rPr>
              <w:t>Indicates level of service exposed by the AI/ML member for the corresponding VAL service ID e.g., premium resource usage, limited resource usage, raw data, processed data.</w:t>
            </w:r>
          </w:p>
        </w:tc>
      </w:tr>
      <w:tr w:rsidR="00D25F4D" w:rsidRPr="00DA2AEC" w14:paraId="7E16254C" w14:textId="77777777" w:rsidTr="00DA2AE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516CC" w14:textId="77777777" w:rsidR="00D25F4D" w:rsidRDefault="00D25F4D" w:rsidP="00D25F4D">
            <w:pPr>
              <w:keepNext/>
              <w:keepLines/>
              <w:spacing w:after="0"/>
              <w:ind w:left="851" w:hanging="851"/>
              <w:rPr>
                <w:ins w:id="38" w:author="Yonatan Shiferaw" w:date="2024-05-13T19:09:00Z"/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 w:cs="Arial"/>
                <w:sz w:val="18"/>
                <w:lang w:val="en-GB"/>
              </w:rPr>
              <w:t>NOTE</w:t>
            </w:r>
            <w:ins w:id="39" w:author="Yonatan Shiferaw" w:date="2024-05-13T19:08:00Z">
              <w:r w:rsidR="00D8582A">
                <w:rPr>
                  <w:rFonts w:ascii="Arial" w:hAnsi="Arial" w:cs="Arial"/>
                  <w:sz w:val="18"/>
                  <w:lang w:val="en-GB"/>
                </w:rPr>
                <w:t xml:space="preserve"> 1</w:t>
              </w:r>
            </w:ins>
            <w:r w:rsidRPr="00DA2AEC">
              <w:rPr>
                <w:rFonts w:ascii="Arial" w:hAnsi="Arial" w:cs="Arial"/>
                <w:sz w:val="18"/>
                <w:lang w:val="en-GB"/>
              </w:rPr>
              <w:t>:</w:t>
            </w:r>
            <w:r w:rsidRPr="00DA2AEC">
              <w:rPr>
                <w:rFonts w:ascii="Arial" w:hAnsi="Arial" w:cs="Arial"/>
                <w:sz w:val="18"/>
                <w:lang w:val="en-GB"/>
              </w:rPr>
              <w:tab/>
              <w:t xml:space="preserve">This information element shall not be updated in the </w:t>
            </w:r>
            <w:r w:rsidRPr="00DA2AEC">
              <w:rPr>
                <w:rFonts w:ascii="Arial" w:hAnsi="Arial"/>
                <w:sz w:val="18"/>
                <w:lang w:val="en-GB"/>
              </w:rPr>
              <w:t>AI/ML member participation configurations</w:t>
            </w:r>
            <w:r w:rsidRPr="00DA2AEC" w:rsidDel="00063B61">
              <w:rPr>
                <w:rFonts w:ascii="Arial" w:hAnsi="Arial"/>
                <w:sz w:val="18"/>
                <w:lang w:val="en-GB"/>
              </w:rPr>
              <w:t xml:space="preserve"> </w:t>
            </w:r>
            <w:r w:rsidRPr="00DA2AEC">
              <w:rPr>
                <w:rFonts w:ascii="Arial" w:hAnsi="Arial"/>
                <w:sz w:val="18"/>
                <w:lang w:val="en-GB"/>
              </w:rPr>
              <w:t>management request.</w:t>
            </w:r>
          </w:p>
          <w:p w14:paraId="54EC08B0" w14:textId="4D6028BE" w:rsidR="00D8582A" w:rsidRPr="00DA2AEC" w:rsidRDefault="00D8582A" w:rsidP="00D25F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GB"/>
              </w:rPr>
            </w:pPr>
            <w:ins w:id="40" w:author="Yonatan Shiferaw" w:date="2024-05-13T19:09:00Z">
              <w:r>
                <w:rPr>
                  <w:rFonts w:ascii="Arial" w:hAnsi="Arial" w:cs="Arial"/>
                  <w:sz w:val="18"/>
                  <w:lang w:val="en-GB"/>
                </w:rPr>
                <w:t xml:space="preserve">NOTE 2: One of the two IEs </w:t>
              </w:r>
              <w:r w:rsidR="00473233">
                <w:rPr>
                  <w:rFonts w:ascii="Arial" w:hAnsi="Arial" w:cs="Arial"/>
                  <w:sz w:val="18"/>
                  <w:lang w:val="en-GB"/>
                </w:rPr>
                <w:t>shall be present</w:t>
              </w:r>
              <w:r w:rsidR="004E5D80">
                <w:rPr>
                  <w:rFonts w:ascii="Arial" w:hAnsi="Arial" w:cs="Arial"/>
                  <w:sz w:val="18"/>
                  <w:lang w:val="en-GB"/>
                </w:rPr>
                <w:t xml:space="preserve">. </w:t>
              </w:r>
            </w:ins>
          </w:p>
        </w:tc>
      </w:tr>
    </w:tbl>
    <w:p w14:paraId="32A1D1E4" w14:textId="77777777" w:rsidR="009039D4" w:rsidRPr="00DA2AEC" w:rsidRDefault="009039D4" w:rsidP="009039D4">
      <w:pPr>
        <w:rPr>
          <w:lang w:val="en-GB"/>
        </w:rPr>
      </w:pPr>
    </w:p>
    <w:p w14:paraId="04FDE648" w14:textId="77777777" w:rsidR="009039D4" w:rsidRPr="00DA2AEC" w:rsidRDefault="009039D4" w:rsidP="00DA2AEC">
      <w:pPr>
        <w:keepLines/>
        <w:spacing w:after="0"/>
        <w:ind w:left="1135" w:hanging="851"/>
        <w:jc w:val="both"/>
        <w:rPr>
          <w:lang w:val="en-GB" w:eastAsia="zh-CN"/>
        </w:rPr>
      </w:pPr>
      <w:r w:rsidRPr="00DA2AEC">
        <w:rPr>
          <w:kern w:val="2"/>
          <w:lang w:val="en-GB" w:eastAsia="zh-CN"/>
        </w:rPr>
        <w:t>NOTE:</w:t>
      </w:r>
      <w:r w:rsidRPr="00DA2AEC">
        <w:rPr>
          <w:kern w:val="2"/>
          <w:lang w:val="en-GB" w:eastAsia="zh-CN"/>
        </w:rPr>
        <w:tab/>
        <w:t>In Table</w:t>
      </w:r>
      <w:r w:rsidR="00DA2AEC" w:rsidRPr="00DA2AEC">
        <w:rPr>
          <w:kern w:val="2"/>
          <w:lang w:val="en-GB" w:eastAsia="zh-CN"/>
        </w:rPr>
        <w:t> </w:t>
      </w:r>
      <w:r w:rsidRPr="00DA2AEC">
        <w:rPr>
          <w:lang w:val="en-GB"/>
        </w:rPr>
        <w:t>8.10.3.1</w:t>
      </w:r>
      <w:r w:rsidRPr="00DA2AEC">
        <w:rPr>
          <w:lang w:val="en-GB" w:eastAsia="zh-CN"/>
        </w:rPr>
        <w:t xml:space="preserve">-1, the configurations identify the conditions </w:t>
      </w:r>
      <w:r w:rsidRPr="00DA2AEC">
        <w:rPr>
          <w:kern w:val="2"/>
          <w:lang w:val="en-GB" w:eastAsia="zh-CN"/>
        </w:rPr>
        <w:t>and criteria</w:t>
      </w:r>
      <w:r w:rsidRPr="00DA2AEC">
        <w:rPr>
          <w:lang w:val="en-GB" w:eastAsia="zh-CN"/>
        </w:rPr>
        <w:t>, when satisfied the AI/ML member can participate in the AI/ML operations initiated by VAL service(s).</w:t>
      </w:r>
    </w:p>
    <w:p w14:paraId="1B781274" w14:textId="77777777" w:rsidR="009039D4" w:rsidRPr="00DA2AEC" w:rsidRDefault="009039D4" w:rsidP="00DA2AEC">
      <w:pPr>
        <w:keepLines/>
        <w:spacing w:after="0"/>
        <w:ind w:left="1135" w:hanging="851"/>
        <w:jc w:val="both"/>
        <w:rPr>
          <w:lang w:val="en-GB" w:eastAsia="zh-CN"/>
        </w:rPr>
      </w:pPr>
    </w:p>
    <w:p w14:paraId="6868ABC1" w14:textId="77777777" w:rsidR="009039D4" w:rsidRPr="00DA2AEC" w:rsidRDefault="009039D4" w:rsidP="00DA2AEC">
      <w:pPr>
        <w:keepLines/>
        <w:ind w:left="1418" w:hanging="1134"/>
        <w:rPr>
          <w:color w:val="FF0000"/>
          <w:lang w:val="en-GB" w:eastAsia="zh-CN"/>
        </w:rPr>
      </w:pPr>
      <w:r w:rsidRPr="00DA2AEC">
        <w:rPr>
          <w:color w:val="FF0000"/>
          <w:lang w:val="en-GB" w:eastAsia="zh-CN"/>
        </w:rPr>
        <w:t>Editor's note: Whether ML model requirement, dataset requirement and other AI/ML capability are needed is FFS.</w:t>
      </w:r>
    </w:p>
    <w:p w14:paraId="1291ED1F" w14:textId="77777777" w:rsidR="009039D4" w:rsidRPr="00DA2AEC" w:rsidRDefault="009039D4" w:rsidP="00DA2AE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41" w:name="_Toc138284768"/>
      <w:bookmarkStart w:id="42" w:name="_Toc164779210"/>
      <w:bookmarkStart w:id="43" w:name="_Toc164779464"/>
      <w:bookmarkStart w:id="44" w:name="_Toc164791920"/>
      <w:r w:rsidRPr="00DA2AEC">
        <w:rPr>
          <w:rFonts w:ascii="Arial" w:hAnsi="Arial"/>
          <w:sz w:val="24"/>
          <w:lang w:val="en-GB"/>
        </w:rPr>
        <w:t>8.10.3.2</w:t>
      </w:r>
      <w:r w:rsidRPr="00DA2AEC">
        <w:rPr>
          <w:rFonts w:ascii="Arial" w:hAnsi="Arial"/>
          <w:sz w:val="24"/>
          <w:lang w:val="en-GB"/>
        </w:rPr>
        <w:tab/>
      </w:r>
      <w:bookmarkEnd w:id="41"/>
      <w:r w:rsidRPr="00DA2AEC">
        <w:rPr>
          <w:rFonts w:ascii="Arial" w:hAnsi="Arial"/>
          <w:sz w:val="24"/>
          <w:lang w:val="en-GB"/>
        </w:rPr>
        <w:t>AI/ML member participation configurations provisioning and management response</w:t>
      </w:r>
      <w:bookmarkEnd w:id="42"/>
      <w:bookmarkEnd w:id="43"/>
      <w:bookmarkEnd w:id="44"/>
    </w:p>
    <w:p w14:paraId="03428838" w14:textId="77777777" w:rsidR="00DA2AEC" w:rsidRPr="00DA2AEC" w:rsidRDefault="00DA2AEC" w:rsidP="00DA2AEC">
      <w:pPr>
        <w:rPr>
          <w:lang w:val="en-GB"/>
        </w:rPr>
      </w:pPr>
      <w:r w:rsidRPr="00DA2AEC">
        <w:rPr>
          <w:lang w:val="en-GB"/>
        </w:rPr>
        <w:t>Table 8.10.3.2</w:t>
      </w:r>
      <w:r w:rsidRPr="00DA2AEC">
        <w:rPr>
          <w:lang w:val="en-GB" w:eastAsia="zh-CN"/>
        </w:rPr>
        <w:t>-1</w:t>
      </w:r>
      <w:r w:rsidRPr="00DA2AEC">
        <w:rPr>
          <w:lang w:val="en-GB"/>
        </w:rPr>
        <w:t xml:space="preserve"> describes the information flow from the AI/ML Enabler server to the AI/ML member as a response for the AI/ML member participation configurations</w:t>
      </w:r>
      <w:r w:rsidRPr="00DA2AEC" w:rsidDel="00063B61">
        <w:rPr>
          <w:lang w:val="en-GB"/>
        </w:rPr>
        <w:t xml:space="preserve"> </w:t>
      </w:r>
      <w:r w:rsidRPr="00DA2AEC">
        <w:rPr>
          <w:lang w:val="en-GB"/>
        </w:rPr>
        <w:t>provisioning and management.</w:t>
      </w:r>
    </w:p>
    <w:p w14:paraId="2A708A89" w14:textId="77777777" w:rsidR="00DA2AEC" w:rsidRPr="00DA2AEC" w:rsidRDefault="00DA2AEC" w:rsidP="00DA2AEC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DA2AEC">
        <w:rPr>
          <w:rFonts w:ascii="Arial" w:hAnsi="Arial"/>
          <w:b/>
          <w:lang w:val="en-GB"/>
        </w:rPr>
        <w:t>Table 8.10.3.2-1: AI/ML member participation configurations</w:t>
      </w:r>
      <w:r w:rsidRPr="00DA2AEC" w:rsidDel="00063B61">
        <w:rPr>
          <w:rFonts w:ascii="Arial" w:hAnsi="Arial"/>
          <w:b/>
          <w:lang w:val="en-GB"/>
        </w:rPr>
        <w:t xml:space="preserve"> </w:t>
      </w:r>
      <w:r w:rsidRPr="00DA2AEC">
        <w:rPr>
          <w:rFonts w:ascii="Arial" w:hAnsi="Arial"/>
          <w:b/>
          <w:lang w:val="en-GB"/>
        </w:rPr>
        <w:t>provisioning and management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2AEC" w:rsidRPr="00DA2AEC" w14:paraId="0F237159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F7A78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DA2AEC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A3020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DA2AEC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50FFF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DA2AEC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DA2AEC" w:rsidRPr="00DA2AEC" w14:paraId="1E6D2401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0104A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DC020" w14:textId="77777777" w:rsidR="00DA2AEC" w:rsidRPr="00DA2AEC" w:rsidRDefault="00DA2AEC" w:rsidP="00DA2A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04BEA" w14:textId="77777777" w:rsidR="00DA2AEC" w:rsidRPr="00DA2AEC" w:rsidRDefault="00DA2AEC" w:rsidP="00DA2AEC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DA2AEC">
              <w:rPr>
                <w:rFonts w:ascii="Arial" w:hAnsi="Arial"/>
                <w:sz w:val="18"/>
                <w:lang w:val="en-GB"/>
              </w:rPr>
              <w:t>Indicates success or failure of the request.</w:t>
            </w:r>
          </w:p>
        </w:tc>
      </w:tr>
    </w:tbl>
    <w:p w14:paraId="5FC8D7BC" w14:textId="77777777" w:rsidR="00B12FD4" w:rsidRPr="00DA2AEC" w:rsidRDefault="00B12FD4" w:rsidP="00B12FD4">
      <w:pPr>
        <w:rPr>
          <w:lang w:val="en-GB"/>
        </w:rPr>
      </w:pPr>
    </w:p>
    <w:p w14:paraId="759F1DFE" w14:textId="77777777" w:rsidR="00B12FD4" w:rsidRPr="008A5E86" w:rsidRDefault="00B12FD4" w:rsidP="00B12FD4">
      <w:pPr>
        <w:rPr>
          <w:noProof/>
        </w:rPr>
      </w:pPr>
    </w:p>
    <w:p w14:paraId="3AF91B2A" w14:textId="7F35A999" w:rsidR="00B12FD4" w:rsidRPr="00215ABA" w:rsidRDefault="00B12FD4" w:rsidP="00B12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3F8BED" w14:textId="77777777" w:rsidR="00553C6F" w:rsidRPr="002B32A3" w:rsidRDefault="00553C6F" w:rsidP="002B32A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GB" w:eastAsia="zh-CN"/>
        </w:rPr>
      </w:pPr>
      <w:bookmarkStart w:id="45" w:name="_Toc164779223"/>
      <w:bookmarkStart w:id="46" w:name="_Toc164779477"/>
      <w:bookmarkStart w:id="47" w:name="_Toc164791933"/>
      <w:r w:rsidRPr="002B32A3">
        <w:rPr>
          <w:rFonts w:ascii="Arial" w:hAnsi="Arial"/>
          <w:sz w:val="32"/>
          <w:lang w:val="en-GB" w:eastAsia="zh-CN"/>
        </w:rPr>
        <w:t>8.14</w:t>
      </w:r>
      <w:r w:rsidRPr="002B32A3">
        <w:rPr>
          <w:rFonts w:ascii="Arial" w:hAnsi="Arial"/>
          <w:sz w:val="32"/>
          <w:lang w:val="en-GB" w:eastAsia="zh-CN"/>
        </w:rPr>
        <w:tab/>
        <w:t>Solution</w:t>
      </w:r>
      <w:r w:rsidR="002B32A3" w:rsidRPr="002B32A3">
        <w:rPr>
          <w:rFonts w:ascii="Arial" w:hAnsi="Arial"/>
          <w:sz w:val="32"/>
          <w:lang w:val="en-GB" w:eastAsia="zh-CN"/>
        </w:rPr>
        <w:t> </w:t>
      </w:r>
      <w:r w:rsidRPr="002B32A3">
        <w:rPr>
          <w:rFonts w:ascii="Arial" w:hAnsi="Arial"/>
          <w:sz w:val="32"/>
          <w:lang w:val="en-GB" w:eastAsia="zh-CN"/>
        </w:rPr>
        <w:t>#14: AI/ML policies provisioning and management</w:t>
      </w:r>
      <w:bookmarkEnd w:id="45"/>
      <w:bookmarkEnd w:id="46"/>
      <w:bookmarkEnd w:id="47"/>
    </w:p>
    <w:p w14:paraId="1BE7D8D1" w14:textId="77777777" w:rsidR="00553C6F" w:rsidRPr="002B32A3" w:rsidRDefault="00553C6F" w:rsidP="002B32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8" w:name="_Toc148629436"/>
      <w:bookmarkStart w:id="49" w:name="_Toc164779224"/>
      <w:bookmarkStart w:id="50" w:name="_Toc164779478"/>
      <w:bookmarkStart w:id="51" w:name="_Toc164791934"/>
      <w:r w:rsidRPr="002B32A3">
        <w:rPr>
          <w:rFonts w:ascii="Arial" w:hAnsi="Arial"/>
          <w:sz w:val="28"/>
          <w:lang w:eastAsia="zh-CN"/>
        </w:rPr>
        <w:t>8.14.1</w:t>
      </w:r>
      <w:r w:rsidRPr="002B32A3">
        <w:rPr>
          <w:rFonts w:ascii="Arial" w:hAnsi="Arial"/>
          <w:sz w:val="28"/>
          <w:lang w:eastAsia="zh-CN"/>
        </w:rPr>
        <w:tab/>
        <w:t>General</w:t>
      </w:r>
      <w:bookmarkEnd w:id="48"/>
      <w:bookmarkEnd w:id="49"/>
      <w:bookmarkEnd w:id="50"/>
      <w:bookmarkEnd w:id="51"/>
    </w:p>
    <w:p w14:paraId="28759BF9" w14:textId="77777777" w:rsidR="00553C6F" w:rsidRPr="002B32A3" w:rsidRDefault="00553C6F" w:rsidP="002B32A3">
      <w:pPr>
        <w:rPr>
          <w:lang w:val="en-GB" w:eastAsia="zh-CN"/>
        </w:rPr>
      </w:pPr>
      <w:r w:rsidRPr="002B32A3">
        <w:rPr>
          <w:lang w:val="en-GB" w:eastAsia="zh-CN"/>
        </w:rPr>
        <w:t xml:space="preserve">The following clauses specify procedures, information flows and APIs for Key issue#7 to provision and manage the </w:t>
      </w:r>
      <w:r w:rsidRPr="002B32A3">
        <w:rPr>
          <w:lang w:val="en-GB"/>
        </w:rPr>
        <w:t>AI/ML policies</w:t>
      </w:r>
      <w:r w:rsidRPr="002B32A3">
        <w:rPr>
          <w:lang w:val="en-GB" w:eastAsia="zh-CN"/>
        </w:rPr>
        <w:t xml:space="preserve"> for the AI/ML Enablement services.</w:t>
      </w:r>
    </w:p>
    <w:p w14:paraId="42ED7553" w14:textId="77777777" w:rsidR="00553C6F" w:rsidRPr="002B32A3" w:rsidRDefault="00553C6F" w:rsidP="002B32A3">
      <w:pPr>
        <w:rPr>
          <w:lang w:val="en-GB" w:eastAsia="zh-CN"/>
        </w:rPr>
      </w:pPr>
      <w:r w:rsidRPr="002B32A3">
        <w:rPr>
          <w:lang w:val="en-GB" w:eastAsia="zh-CN"/>
        </w:rPr>
        <w:t xml:space="preserve">The AI/ML data transfer policies allow the VAL server to provide requirements for the AI/ML data (e.g., the current status of the trained ML model) from the de-selected to the selected client. The VAL server may have a network QoS requirements for AI/ML data transfer to use Background Data Transfer to save cost for the AI/ML data transfer. </w:t>
      </w:r>
    </w:p>
    <w:p w14:paraId="2ABAD123" w14:textId="77777777" w:rsidR="00553C6F" w:rsidRPr="002B32A3" w:rsidRDefault="00553C6F" w:rsidP="002B32A3">
      <w:r w:rsidRPr="002B32A3">
        <w:rPr>
          <w:lang w:val="en-GB" w:eastAsia="zh-CN"/>
        </w:rPr>
        <w:t xml:space="preserve">The AI/ML data transfer policies </w:t>
      </w:r>
      <w:r w:rsidRPr="002B32A3">
        <w:t>can be used for both time-sensitive and non-time-sensitive AI/ML data transfer. For example:</w:t>
      </w:r>
    </w:p>
    <w:p w14:paraId="5BF5F957" w14:textId="77777777" w:rsidR="002B32A3" w:rsidRPr="002B32A3" w:rsidRDefault="002B32A3" w:rsidP="002B32A3">
      <w:pPr>
        <w:numPr>
          <w:ilvl w:val="0"/>
          <w:numId w:val="3"/>
        </w:numPr>
      </w:pPr>
      <w:bookmarkStart w:id="52" w:name="MCCQCTEMPBM_00000045"/>
      <w:r w:rsidRPr="002B32A3">
        <w:t>VAL server performs the time-sensitive learning that should be completed as soon as possible. The VAL server can request the AI/ML Enablement server to configure a temporary AI/ML data transfer session with QoS during AI/ML member re-selection procedure, in order to transfer the current trained data within the minimal time.</w:t>
      </w:r>
    </w:p>
    <w:p w14:paraId="066B5F57" w14:textId="77777777" w:rsidR="00553C6F" w:rsidRPr="002B32A3" w:rsidRDefault="00553C6F" w:rsidP="002B32A3">
      <w:pPr>
        <w:numPr>
          <w:ilvl w:val="0"/>
          <w:numId w:val="3"/>
        </w:numPr>
      </w:pPr>
      <w:bookmarkStart w:id="53" w:name="MCCQCTEMPBM_00000046"/>
      <w:bookmarkEnd w:id="52"/>
      <w:r w:rsidRPr="002B32A3">
        <w:t>The VAL server performs the non-time-sensitive learning and would like to reduce the cost of the AI/ML operation. The VAL server can request the AI/ML Enablement server to use background data transfer with lowest costs as BDT policy guidance.</w:t>
      </w:r>
    </w:p>
    <w:p w14:paraId="60355330" w14:textId="77777777" w:rsidR="00553C6F" w:rsidRPr="002B32A3" w:rsidRDefault="00553C6F" w:rsidP="002B32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GB"/>
        </w:rPr>
      </w:pPr>
      <w:bookmarkStart w:id="54" w:name="_Toc148629437"/>
      <w:bookmarkStart w:id="55" w:name="_Toc164779225"/>
      <w:bookmarkStart w:id="56" w:name="_Toc164779479"/>
      <w:bookmarkStart w:id="57" w:name="_Toc164791935"/>
      <w:bookmarkEnd w:id="53"/>
      <w:r w:rsidRPr="002B32A3">
        <w:rPr>
          <w:rFonts w:ascii="Arial" w:hAnsi="Arial"/>
          <w:sz w:val="28"/>
          <w:lang w:val="en-GB"/>
        </w:rPr>
        <w:t>8.14.2</w:t>
      </w:r>
      <w:r w:rsidRPr="002B32A3">
        <w:rPr>
          <w:rFonts w:ascii="Arial" w:hAnsi="Arial"/>
          <w:sz w:val="28"/>
          <w:lang w:val="en-GB"/>
        </w:rPr>
        <w:tab/>
        <w:t>Procedures</w:t>
      </w:r>
      <w:bookmarkEnd w:id="54"/>
      <w:bookmarkEnd w:id="55"/>
      <w:bookmarkEnd w:id="56"/>
      <w:bookmarkEnd w:id="57"/>
    </w:p>
    <w:p w14:paraId="78C53652" w14:textId="77777777" w:rsidR="00553C6F" w:rsidRPr="002B32A3" w:rsidRDefault="00553C6F" w:rsidP="002B32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58" w:name="_Toc164779226"/>
      <w:bookmarkStart w:id="59" w:name="_Toc164779480"/>
      <w:bookmarkStart w:id="60" w:name="_Toc164791936"/>
      <w:r w:rsidRPr="002B32A3">
        <w:rPr>
          <w:rFonts w:ascii="Arial" w:hAnsi="Arial"/>
          <w:sz w:val="24"/>
          <w:lang w:val="en-GB"/>
        </w:rPr>
        <w:t>8.14.2.1</w:t>
      </w:r>
      <w:r w:rsidRPr="002B32A3">
        <w:rPr>
          <w:rFonts w:ascii="Arial" w:hAnsi="Arial"/>
          <w:sz w:val="24"/>
          <w:lang w:val="en-GB"/>
        </w:rPr>
        <w:tab/>
        <w:t>AI/ML policies provisioning and management</w:t>
      </w:r>
      <w:bookmarkEnd w:id="58"/>
      <w:bookmarkEnd w:id="59"/>
      <w:bookmarkEnd w:id="60"/>
    </w:p>
    <w:p w14:paraId="40C1D87B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noProof/>
          <w:lang w:val="en-GB"/>
        </w:rPr>
      </w:pPr>
      <w:r w:rsidRPr="002B32A3">
        <w:rPr>
          <w:rFonts w:ascii="Arial" w:hAnsi="Arial"/>
          <w:b/>
          <w:lang w:val="en-GB"/>
        </w:rPr>
        <w:object w:dxaOrig="5389" w:dyaOrig="2713" w14:anchorId="52703F77">
          <v:shape id="_x0000_i1026" type="#_x0000_t75" style="width:270.15pt;height:137.1pt" o:ole="">
            <v:imagedata r:id="rId16" o:title=""/>
          </v:shape>
          <o:OLEObject Type="Embed" ProgID="Visio.Drawing.15" ShapeID="_x0000_i1026" DrawAspect="Content" ObjectID="_1777134033" r:id="rId17"/>
        </w:object>
      </w:r>
    </w:p>
    <w:p w14:paraId="679AC7B7" w14:textId="77777777" w:rsidR="00553C6F" w:rsidRPr="002B32A3" w:rsidRDefault="00553C6F" w:rsidP="002B32A3">
      <w:pPr>
        <w:keepLines/>
        <w:spacing w:after="24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Figure</w:t>
      </w:r>
      <w:r w:rsidR="002B32A3" w:rsidRPr="002B32A3">
        <w:rPr>
          <w:rFonts w:ascii="Arial" w:hAnsi="Arial"/>
          <w:b/>
          <w:lang w:val="en-GB"/>
        </w:rPr>
        <w:t> </w:t>
      </w:r>
      <w:r w:rsidRPr="002B32A3">
        <w:rPr>
          <w:rFonts w:ascii="Arial" w:hAnsi="Arial"/>
          <w:b/>
          <w:lang w:val="en-GB"/>
        </w:rPr>
        <w:t>8.14.2-1: AI/ML policies provisioning and management procedure</w:t>
      </w:r>
    </w:p>
    <w:p w14:paraId="37EC99F0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1.</w:t>
      </w:r>
      <w:r w:rsidRPr="002B32A3">
        <w:rPr>
          <w:lang w:val="en-GB"/>
        </w:rPr>
        <w:tab/>
        <w:t>The VAL server sends an AI/ML service request with policies provisioning and management information as defined in clause</w:t>
      </w:r>
      <w:r w:rsidR="002B32A3" w:rsidRPr="002B32A3">
        <w:rPr>
          <w:lang w:val="en-GB"/>
        </w:rPr>
        <w:t> </w:t>
      </w:r>
      <w:r w:rsidRPr="002B32A3">
        <w:rPr>
          <w:lang w:val="en-GB"/>
        </w:rPr>
        <w:t>8.A.3.1.</w:t>
      </w:r>
    </w:p>
    <w:p w14:paraId="0ADA5998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2.</w:t>
      </w:r>
      <w:r w:rsidRPr="002B32A3">
        <w:rPr>
          <w:lang w:val="en-GB"/>
        </w:rPr>
        <w:tab/>
        <w:t>Upon receiving the request, the AI/ML Enablement Server performs an authorization check of the VAL server.</w:t>
      </w:r>
    </w:p>
    <w:p w14:paraId="75ABC1AE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3.</w:t>
      </w:r>
      <w:r w:rsidRPr="002B32A3">
        <w:rPr>
          <w:lang w:val="en-GB"/>
        </w:rPr>
        <w:tab/>
        <w:t xml:space="preserve">If the VAL server is authorised, the AI/ML Enablement Server stores the AI/ML policies and applies the provisioned policies to ongoing and further the </w:t>
      </w:r>
      <w:r w:rsidRPr="002B32A3">
        <w:rPr>
          <w:lang w:val="en-GB" w:eastAsia="zh-CN"/>
        </w:rPr>
        <w:t xml:space="preserve">AI/ML operations (e.g., ML model training). The </w:t>
      </w:r>
      <w:r w:rsidRPr="002B32A3">
        <w:rPr>
          <w:lang w:val="en-GB"/>
        </w:rPr>
        <w:t xml:space="preserve">AI/ML application QoS adjustment policies </w:t>
      </w:r>
      <w:r w:rsidRPr="002B32A3">
        <w:rPr>
          <w:lang w:val="en-GB" w:eastAsia="zh-CN"/>
        </w:rPr>
        <w:t>are applied for the selected AI/ML members as per the member selection and re-selection policy after obtaining the identifiers of the AI/ML members that are selected as a result of the enforcement of the policy. The AI/ML Enablement server can use the SEALDD or the NEF services (</w:t>
      </w:r>
      <w:proofErr w:type="spellStart"/>
      <w:r w:rsidRPr="002B32A3">
        <w:rPr>
          <w:lang w:val="en-GB" w:eastAsia="zh-CN"/>
        </w:rPr>
        <w:t>AFSessionWithQoS</w:t>
      </w:r>
      <w:proofErr w:type="spellEnd"/>
      <w:r w:rsidRPr="002B32A3">
        <w:rPr>
          <w:lang w:val="en-GB" w:eastAsia="zh-CN"/>
        </w:rPr>
        <w:t>) to configure the QoS. When the AI/ML members are de-selected, the QoS adjustment is reversed as they no longer participate in the AI/ML operation.</w:t>
      </w:r>
    </w:p>
    <w:p w14:paraId="59322985" w14:textId="77777777" w:rsidR="00553C6F" w:rsidRPr="002B32A3" w:rsidRDefault="00553C6F" w:rsidP="002B32A3">
      <w:pPr>
        <w:ind w:left="568" w:hanging="284"/>
        <w:rPr>
          <w:lang w:val="en-GB"/>
        </w:rPr>
      </w:pPr>
      <w:r w:rsidRPr="002B32A3">
        <w:rPr>
          <w:lang w:val="en-GB"/>
        </w:rPr>
        <w:t>4.</w:t>
      </w:r>
      <w:r w:rsidRPr="002B32A3">
        <w:rPr>
          <w:lang w:val="en-GB"/>
        </w:rPr>
        <w:tab/>
        <w:t>AI/ML Enablement Server provides the response to the VAL server with a status via AI/ML member selection policies provisioning and management response defined in clause</w:t>
      </w:r>
      <w:r w:rsidR="002B32A3" w:rsidRPr="002B32A3">
        <w:rPr>
          <w:lang w:val="en-GB"/>
        </w:rPr>
        <w:t> </w:t>
      </w:r>
      <w:r w:rsidRPr="002B32A3">
        <w:rPr>
          <w:lang w:val="en-GB"/>
        </w:rPr>
        <w:t>8.14.3.2.</w:t>
      </w:r>
    </w:p>
    <w:p w14:paraId="746FB026" w14:textId="77777777" w:rsidR="00553C6F" w:rsidRPr="002B32A3" w:rsidRDefault="00553C6F" w:rsidP="002B32A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en-GB" w:eastAsia="en-GB"/>
        </w:rPr>
      </w:pPr>
      <w:r w:rsidRPr="002B32A3">
        <w:rPr>
          <w:lang w:val="en-GB" w:eastAsia="en-GB"/>
        </w:rPr>
        <w:t>NOTE:</w:t>
      </w:r>
      <w:r w:rsidRPr="002B32A3">
        <w:rPr>
          <w:lang w:val="en-GB" w:eastAsia="en-GB"/>
        </w:rPr>
        <w:tab/>
        <w:t>The service operation defined in clause</w:t>
      </w:r>
      <w:r w:rsidR="002B32A3" w:rsidRPr="002B32A3">
        <w:rPr>
          <w:lang w:val="en-GB" w:eastAsia="en-GB"/>
        </w:rPr>
        <w:t> </w:t>
      </w:r>
      <w:r w:rsidRPr="002B32A3">
        <w:rPr>
          <w:lang w:val="en-GB" w:eastAsia="en-GB"/>
        </w:rPr>
        <w:t xml:space="preserve">8.14.2.1 can be utilized for </w:t>
      </w:r>
      <w:r w:rsidRPr="002B32A3">
        <w:rPr>
          <w:lang w:val="en-GB"/>
        </w:rPr>
        <w:t>AI/ML member selection policies</w:t>
      </w:r>
      <w:r w:rsidRPr="002B32A3">
        <w:rPr>
          <w:lang w:val="en-GB" w:eastAsia="en-GB"/>
        </w:rPr>
        <w:t xml:space="preserve"> management (i.e., update/delete) functionality.</w:t>
      </w:r>
    </w:p>
    <w:p w14:paraId="7BC5A407" w14:textId="77777777" w:rsidR="00553C6F" w:rsidRPr="002B32A3" w:rsidRDefault="00553C6F" w:rsidP="002B32A3">
      <w:pPr>
        <w:keepLines/>
        <w:ind w:left="1418" w:hanging="1134"/>
        <w:rPr>
          <w:color w:val="FF0000"/>
          <w:lang w:val="en-GB"/>
        </w:rPr>
      </w:pPr>
      <w:r w:rsidRPr="002B32A3">
        <w:rPr>
          <w:color w:val="FF0000"/>
          <w:lang w:val="en-GB"/>
        </w:rPr>
        <w:t>Editor's Note:</w:t>
      </w:r>
      <w:r w:rsidRPr="002B32A3">
        <w:rPr>
          <w:color w:val="FF0000"/>
          <w:lang w:val="en-GB"/>
        </w:rPr>
        <w:tab/>
        <w:t>The related service operation request (e.g., member selection) is to be updated in the evaluation stage.</w:t>
      </w:r>
    </w:p>
    <w:p w14:paraId="6832950E" w14:textId="77777777" w:rsidR="00553C6F" w:rsidRPr="002B32A3" w:rsidRDefault="00553C6F" w:rsidP="002B32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GB"/>
        </w:rPr>
      </w:pPr>
      <w:bookmarkStart w:id="61" w:name="_Toc164779227"/>
      <w:bookmarkStart w:id="62" w:name="_Toc164779481"/>
      <w:bookmarkStart w:id="63" w:name="_Toc164791937"/>
      <w:r w:rsidRPr="002B32A3">
        <w:rPr>
          <w:rFonts w:ascii="Arial" w:hAnsi="Arial"/>
          <w:sz w:val="28"/>
          <w:lang w:val="en-GB"/>
        </w:rPr>
        <w:t>8.14.3</w:t>
      </w:r>
      <w:r w:rsidRPr="002B32A3">
        <w:rPr>
          <w:rFonts w:ascii="Arial" w:hAnsi="Arial"/>
          <w:sz w:val="28"/>
          <w:lang w:val="en-GB"/>
        </w:rPr>
        <w:tab/>
        <w:t>Information flows</w:t>
      </w:r>
      <w:bookmarkEnd w:id="61"/>
      <w:bookmarkEnd w:id="62"/>
      <w:bookmarkEnd w:id="63"/>
    </w:p>
    <w:p w14:paraId="778D254E" w14:textId="77777777" w:rsidR="00553C6F" w:rsidRPr="002B32A3" w:rsidRDefault="00553C6F" w:rsidP="002B32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64" w:name="_Toc164779228"/>
      <w:bookmarkStart w:id="65" w:name="_Toc164779482"/>
      <w:bookmarkStart w:id="66" w:name="_Toc164791938"/>
      <w:r w:rsidRPr="002B32A3">
        <w:rPr>
          <w:rFonts w:ascii="Arial" w:hAnsi="Arial"/>
          <w:sz w:val="24"/>
          <w:lang w:val="en-GB"/>
        </w:rPr>
        <w:t>8.14.3.1</w:t>
      </w:r>
      <w:r w:rsidRPr="002B32A3">
        <w:rPr>
          <w:rFonts w:ascii="Arial" w:hAnsi="Arial"/>
          <w:sz w:val="24"/>
          <w:lang w:val="en-GB"/>
        </w:rPr>
        <w:tab/>
        <w:t>AI/ML service request with policies provisioning and management information</w:t>
      </w:r>
      <w:bookmarkEnd w:id="64"/>
      <w:bookmarkEnd w:id="65"/>
      <w:bookmarkEnd w:id="66"/>
    </w:p>
    <w:p w14:paraId="7CDD1EC3" w14:textId="77777777" w:rsidR="002B32A3" w:rsidRPr="002B32A3" w:rsidRDefault="002B32A3" w:rsidP="002B32A3">
      <w:pPr>
        <w:rPr>
          <w:lang w:val="en-GB"/>
        </w:rPr>
      </w:pPr>
      <w:r w:rsidRPr="002B32A3">
        <w:rPr>
          <w:lang w:val="en-GB"/>
        </w:rPr>
        <w:t>Table 8.14.3.1</w:t>
      </w:r>
      <w:r w:rsidRPr="002B32A3">
        <w:rPr>
          <w:lang w:val="en-GB" w:eastAsia="zh-CN"/>
        </w:rPr>
        <w:t>-1</w:t>
      </w:r>
      <w:r w:rsidRPr="002B32A3">
        <w:rPr>
          <w:lang w:val="en-GB"/>
        </w:rPr>
        <w:t xml:space="preserve"> describes the information flow from the VAL server to the AI/ML Enablement</w:t>
      </w:r>
      <w:r w:rsidRPr="002B32A3" w:rsidDel="00B573ED">
        <w:rPr>
          <w:lang w:val="en-GB"/>
        </w:rPr>
        <w:t xml:space="preserve"> </w:t>
      </w:r>
      <w:r w:rsidRPr="002B32A3">
        <w:rPr>
          <w:lang w:val="en-GB"/>
        </w:rPr>
        <w:t>Server as a request that contains the AI/ML policies provisioning and management information.</w:t>
      </w:r>
    </w:p>
    <w:p w14:paraId="49F221BD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Table 8.14.3.1</w:t>
      </w:r>
      <w:r w:rsidRPr="002B32A3">
        <w:rPr>
          <w:rFonts w:ascii="Arial" w:hAnsi="Arial"/>
          <w:b/>
          <w:lang w:val="en-GB" w:eastAsia="zh-CN"/>
        </w:rPr>
        <w:t>-1</w:t>
      </w:r>
      <w:r w:rsidRPr="002B32A3">
        <w:rPr>
          <w:rFonts w:ascii="Arial" w:hAnsi="Arial"/>
          <w:b/>
          <w:lang w:val="en-GB"/>
        </w:rPr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4A47AD2A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3616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8CF7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B200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3FC4ABF6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B0631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948CA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  <w:p w14:paraId="742A2FB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48FFE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</w:t>
            </w:r>
            <w:r w:rsidRPr="002B32A3">
              <w:rPr>
                <w:rFonts w:ascii="Arial" w:hAnsi="Arial"/>
                <w:sz w:val="18"/>
                <w:lang w:val="en-GB"/>
              </w:rPr>
              <w:t xml:space="preserve"> VAL server performing the request.</w:t>
            </w:r>
          </w:p>
        </w:tc>
      </w:tr>
      <w:tr w:rsidR="002B32A3" w:rsidRPr="002B32A3" w14:paraId="52FE7C2F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5C80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395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DB03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Identify the VAL service ID.</w:t>
            </w:r>
          </w:p>
        </w:tc>
      </w:tr>
      <w:tr w:rsidR="002B32A3" w:rsidRPr="002B32A3" w14:paraId="17622BFF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EEC1F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51AF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3747FD99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8B34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Identifies the list of member selection and re-selection policies, e.g., the AI/ML member shall be re-selected when the PLR is above the given value or leaves the certain area. See details in Table 8.14.3.1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-2.</w:t>
            </w:r>
          </w:p>
        </w:tc>
      </w:tr>
      <w:tr w:rsidR="002B32A3" w:rsidRPr="002B32A3" w14:paraId="1487689C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858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traffic QoS adjustment policies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F569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6E97C2E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C8782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Identifies the list of QoS adjustment policies, e.g., the AI/ML traffic QoS shall be adjusted when the conditions are met. See details in Table 8.14.3.1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-3.</w:t>
            </w:r>
          </w:p>
        </w:tc>
      </w:tr>
      <w:tr w:rsidR="002B32A3" w:rsidRPr="002B32A3" w14:paraId="23544315" w14:textId="77777777" w:rsidTr="00995D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4EF1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AI/ML data transfer policy for AI/ML member re-selection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5AEC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71DE1B0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07BA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Identifies the AI/ML data transfer policy that shall be applied for the AI/ML data transfer from de-selected to the selected AI/ML member during the re-selection procedure. See details in Table 8.14.3.1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-4.</w:t>
            </w:r>
          </w:p>
        </w:tc>
      </w:tr>
      <w:tr w:rsidR="002B32A3" w:rsidRPr="002B32A3" w14:paraId="3C9F2B57" w14:textId="77777777" w:rsidTr="00995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E43E2" w14:textId="77777777" w:rsidR="002B32A3" w:rsidRPr="002B32A3" w:rsidRDefault="002B32A3" w:rsidP="002B32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 w:cs="Arial"/>
                <w:sz w:val="18"/>
                <w:lang w:val="en-GB"/>
              </w:rPr>
              <w:t>NOTE</w:t>
            </w:r>
            <w:r w:rsidRPr="002B32A3">
              <w:rPr>
                <w:rFonts w:ascii="Arial" w:hAnsi="Arial"/>
                <w:sz w:val="18"/>
                <w:lang w:val="en-GB"/>
              </w:rPr>
              <w:t>:</w:t>
            </w:r>
            <w:r w:rsidRPr="002B32A3">
              <w:rPr>
                <w:rFonts w:ascii="Arial" w:hAnsi="Arial"/>
                <w:sz w:val="18"/>
                <w:lang w:val="en-GB"/>
              </w:rPr>
              <w:tab/>
              <w:t>At least one of these IEs shall be provided.</w:t>
            </w:r>
          </w:p>
        </w:tc>
      </w:tr>
    </w:tbl>
    <w:p w14:paraId="414E745C" w14:textId="77777777" w:rsidR="00553C6F" w:rsidRPr="002B32A3" w:rsidRDefault="00553C6F" w:rsidP="002B32A3">
      <w:pPr>
        <w:rPr>
          <w:lang w:val="en-GB"/>
        </w:rPr>
      </w:pPr>
    </w:p>
    <w:p w14:paraId="79D2B965" w14:textId="77777777" w:rsidR="00553C6F" w:rsidRPr="002B32A3" w:rsidRDefault="00553C6F" w:rsidP="002B32A3">
      <w:pPr>
        <w:keepLines/>
        <w:ind w:left="1418" w:hanging="1134"/>
        <w:rPr>
          <w:color w:val="FF0000"/>
          <w:lang w:val="en-GB"/>
        </w:rPr>
      </w:pPr>
      <w:r w:rsidRPr="002B32A3">
        <w:rPr>
          <w:color w:val="FF0000"/>
          <w:lang w:val="en-GB"/>
        </w:rPr>
        <w:t>Editor's note: Whether additional AI/ML policies are needed is FFS.</w:t>
      </w:r>
    </w:p>
    <w:p w14:paraId="241F5EF0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bookmarkStart w:id="67" w:name="_Hlk166520741"/>
      <w:r w:rsidRPr="002B32A3">
        <w:rPr>
          <w:rFonts w:ascii="Arial" w:hAnsi="Arial"/>
          <w:b/>
          <w:lang w:val="en-GB"/>
        </w:rPr>
        <w:t>Table 8.14.3.1</w:t>
      </w:r>
      <w:r w:rsidRPr="002B32A3">
        <w:rPr>
          <w:rFonts w:ascii="Arial" w:hAnsi="Arial"/>
          <w:b/>
          <w:lang w:val="en-GB" w:eastAsia="zh-CN"/>
        </w:rPr>
        <w:t>-2</w:t>
      </w:r>
      <w:r w:rsidRPr="002B32A3">
        <w:rPr>
          <w:rFonts w:ascii="Arial" w:hAnsi="Arial"/>
          <w:b/>
          <w:lang w:val="en-GB"/>
        </w:rPr>
        <w:t>: 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13C3988C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End w:id="67"/>
          <w:p w14:paraId="6289F1C8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D624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FB806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1EB3515D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FE895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A7F09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84D1E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 policy.</w:t>
            </w:r>
          </w:p>
        </w:tc>
      </w:tr>
      <w:tr w:rsidR="002B32A3" w:rsidRPr="002B32A3" w14:paraId="0398E028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531FA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B31D0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2EB47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policy action, e.g., select member, not select member, or re-select member.</w:t>
            </w:r>
          </w:p>
        </w:tc>
      </w:tr>
      <w:tr w:rsidR="002B32A3" w:rsidRPr="002B32A3" w14:paraId="56C97795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1E73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traffic QoS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8D2E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6110D44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D274C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AI/ML traffic QoS conditions associated with the Action, e.g., AI/ML traffic QoS parameter(s) (e.g., bitrate, jitter, latency, PLR, connection sustainability) with the corresponding threshold(s) and threshold matching direction(s) (e.g., above, below or crossed).</w:t>
            </w:r>
          </w:p>
        </w:tc>
      </w:tr>
      <w:tr w:rsidR="002B32A3" w:rsidRPr="002B32A3" w14:paraId="7060E6A5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D7B5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member mobility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1041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76B666CD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2CA1F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mobility conditions for the AI/ML member associated with the Action, e.g., low mobility, high mobility, stationary.</w:t>
            </w:r>
          </w:p>
        </w:tc>
      </w:tr>
      <w:tr w:rsidR="002B32A3" w:rsidRPr="002B32A3" w14:paraId="139C88F9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2A8C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member participation configuration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6183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6C6B201C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CC61" w14:textId="755F9829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the AI/ML member participation configuration conditions associated with the Action. The AI/ML member participation configurations provided by the AI/ML members, as in Table 8.10.3.1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 xml:space="preserve">-1, are matched with the provided configuration conditions </w:t>
            </w:r>
            <w:ins w:id="68" w:author="Yonatan Shiferaw" w:date="2024-05-13T19:21:00Z">
              <w:r w:rsidR="00BA1ACE">
                <w:rPr>
                  <w:rFonts w:ascii="Arial" w:hAnsi="Arial"/>
                  <w:sz w:val="18"/>
                  <w:lang w:val="en-GB" w:eastAsia="zh-CN"/>
                </w:rPr>
                <w:t xml:space="preserve">detailed </w:t>
              </w:r>
              <w:r w:rsidR="00294848">
                <w:rPr>
                  <w:rFonts w:ascii="Arial" w:hAnsi="Arial"/>
                  <w:sz w:val="18"/>
                  <w:lang w:val="en-GB" w:eastAsia="zh-CN"/>
                </w:rPr>
                <w:t xml:space="preserve">in </w:t>
              </w:r>
            </w:ins>
            <w:ins w:id="69" w:author="Yonatan Shiferaw" w:date="2024-05-13T19:22:00Z">
              <w:r w:rsidR="00294848" w:rsidRPr="00294848">
                <w:rPr>
                  <w:rFonts w:ascii="Arial" w:hAnsi="Arial"/>
                  <w:sz w:val="18"/>
                  <w:lang w:val="en-GB" w:eastAsia="zh-CN"/>
                </w:rPr>
                <w:t>Table 8.14.3.1-5</w:t>
              </w:r>
              <w:r w:rsidR="00294848">
                <w:rPr>
                  <w:rFonts w:ascii="Arial" w:hAnsi="Arial"/>
                  <w:sz w:val="18"/>
                  <w:lang w:val="en-GB" w:eastAsia="zh-CN"/>
                </w:rPr>
                <w:t xml:space="preserve"> </w:t>
              </w:r>
            </w:ins>
            <w:r w:rsidRPr="002B32A3">
              <w:rPr>
                <w:rFonts w:ascii="Arial" w:hAnsi="Arial"/>
                <w:sz w:val="18"/>
                <w:lang w:val="en-GB" w:eastAsia="zh-CN"/>
              </w:rPr>
              <w:t>for member selection and re-selection.</w:t>
            </w:r>
          </w:p>
        </w:tc>
      </w:tr>
      <w:tr w:rsidR="002B32A3" w:rsidRPr="002B32A3" w14:paraId="29293410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F62DD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compute capability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0B125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5C58B1D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B069A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the AI/ML compute capability conditions associated with the Action.</w:t>
            </w:r>
          </w:p>
        </w:tc>
      </w:tr>
      <w:tr w:rsidR="002B32A3" w:rsidRPr="002B32A3" w14:paraId="39B3C744" w14:textId="77777777" w:rsidTr="00995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15CB" w14:textId="77777777" w:rsidR="002B32A3" w:rsidRPr="002B32A3" w:rsidRDefault="002B32A3" w:rsidP="002B32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NOTE:</w:t>
            </w:r>
            <w:r w:rsidRPr="002B32A3">
              <w:rPr>
                <w:rFonts w:ascii="Arial" w:hAnsi="Arial"/>
                <w:sz w:val="18"/>
                <w:lang w:val="en-GB"/>
              </w:rPr>
              <w:tab/>
              <w:t>At least one of these IEs shall be provided.</w:t>
            </w:r>
          </w:p>
        </w:tc>
      </w:tr>
    </w:tbl>
    <w:p w14:paraId="40F05039" w14:textId="77777777" w:rsidR="00553C6F" w:rsidRPr="002B32A3" w:rsidRDefault="00553C6F" w:rsidP="002B32A3">
      <w:pPr>
        <w:rPr>
          <w:lang w:val="en-GB"/>
        </w:rPr>
      </w:pPr>
    </w:p>
    <w:p w14:paraId="3831E0EC" w14:textId="40789960" w:rsidR="00FE7773" w:rsidRPr="00C36644" w:rsidRDefault="00553C6F" w:rsidP="002B32A3">
      <w:pPr>
        <w:keepLines/>
        <w:ind w:left="1418" w:hanging="1134"/>
        <w:rPr>
          <w:color w:val="FF0000"/>
          <w:lang w:val="en-GB"/>
        </w:rPr>
      </w:pPr>
      <w:r w:rsidRPr="002B32A3">
        <w:rPr>
          <w:color w:val="FF0000"/>
          <w:lang w:val="en-GB"/>
        </w:rPr>
        <w:t>Editor's note: The AI/ML compute capability conditions are FFS.</w:t>
      </w:r>
    </w:p>
    <w:p w14:paraId="35DCF7C6" w14:textId="5F208226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Table 8.14.3.1</w:t>
      </w:r>
      <w:r w:rsidRPr="002B32A3">
        <w:rPr>
          <w:rFonts w:ascii="Arial" w:hAnsi="Arial"/>
          <w:b/>
          <w:lang w:val="en-GB" w:eastAsia="zh-CN"/>
        </w:rPr>
        <w:t>-3</w:t>
      </w:r>
      <w:r w:rsidRPr="002B32A3">
        <w:rPr>
          <w:rFonts w:ascii="Arial" w:hAnsi="Arial"/>
          <w:b/>
          <w:lang w:val="en-GB"/>
        </w:rPr>
        <w:t>: 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5B4207ED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A40EA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956FA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AAC5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6F5479C7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70124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38716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3BFE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 policy.</w:t>
            </w:r>
          </w:p>
        </w:tc>
      </w:tr>
      <w:tr w:rsidR="002B32A3" w:rsidRPr="002B32A3" w14:paraId="19AD415A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0C6E6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B25E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8356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policy action, e.g., adjust AIML traffic QoS.</w:t>
            </w:r>
          </w:p>
        </w:tc>
      </w:tr>
      <w:tr w:rsidR="002B32A3" w:rsidRPr="002B32A3" w14:paraId="5FB81498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0DBA2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6A9B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8F551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required QoS values that shall be fulfilled when the conditions are met.</w:t>
            </w:r>
          </w:p>
        </w:tc>
      </w:tr>
      <w:tr w:rsidR="002B32A3" w:rsidRPr="002B32A3" w14:paraId="4E92F42C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AE1D6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List of AI/ML traffic QoS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A7A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BAF5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list of AI/ML traffic QoS conditions associated with the Action, e.g., AI/ML traffic QoS parameter(s) (e.g., bitrate, jitter, latency, PLR, connection sustainability) with the corresponding threshold(s) and threshold matching direction(s) (e.g., above, below or crossed).</w:t>
            </w:r>
          </w:p>
        </w:tc>
      </w:tr>
    </w:tbl>
    <w:p w14:paraId="76AE2C13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</w:p>
    <w:p w14:paraId="12DDCAEB" w14:textId="7D2DE243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Table 8.14.3.1</w:t>
      </w:r>
      <w:r w:rsidRPr="002B32A3">
        <w:rPr>
          <w:rFonts w:ascii="Arial" w:hAnsi="Arial"/>
          <w:b/>
          <w:lang w:val="en-GB" w:eastAsia="zh-CN"/>
        </w:rPr>
        <w:t>-4</w:t>
      </w:r>
      <w:r w:rsidRPr="002B32A3">
        <w:rPr>
          <w:rFonts w:ascii="Arial" w:hAnsi="Arial"/>
          <w:b/>
          <w:lang w:val="en-GB"/>
        </w:rPr>
        <w:t>: AI/ML data transfer policy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32A3" w:rsidRPr="002B32A3" w14:paraId="7EE70CC2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BE5024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56CD0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C4B7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1ABBA02E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15F19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09F5DB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9C01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The identity of the policy.</w:t>
            </w:r>
          </w:p>
        </w:tc>
      </w:tr>
      <w:tr w:rsidR="002B32A3" w:rsidRPr="002B32A3" w14:paraId="270EEB49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CCC6B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AF83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0490A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policy action, e.g., initiate background AI/ML data transfer or configure a temporary AI/ML data transfer with QoS during AI/ML member re-selection procedure.</w:t>
            </w:r>
          </w:p>
        </w:tc>
      </w:tr>
      <w:tr w:rsidR="002B32A3" w:rsidRPr="002B32A3" w14:paraId="407FF066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52385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104A2D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O</w:t>
            </w:r>
          </w:p>
          <w:p w14:paraId="74FAAEA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A9195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 w:eastAsia="zh-CN"/>
              </w:rPr>
            </w:pPr>
            <w:r w:rsidRPr="002B32A3">
              <w:rPr>
                <w:rFonts w:ascii="Arial" w:hAnsi="Arial"/>
                <w:sz w:val="18"/>
                <w:lang w:val="en-GB" w:eastAsia="zh-CN"/>
              </w:rPr>
              <w:t>Represents the required network QoS values that shall be enforced for the AI/ML data transfer with QoS. This IE is applicable for the "configure a temporary AI/ML data transfer with QoS".</w:t>
            </w:r>
          </w:p>
        </w:tc>
      </w:tr>
      <w:tr w:rsidR="002B32A3" w:rsidRPr="002B32A3" w14:paraId="27568BD8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648C8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Background data transmission details and policy guidance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2DE52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O</w:t>
            </w:r>
          </w:p>
          <w:p w14:paraId="4567DC6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076B3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Provides the background data transmission details and policy guidance as described in clause 14.3.2.58 of 3GPP TS 23.434 [7]. This IE is applicable for the "</w:t>
            </w:r>
            <w:r w:rsidRPr="002B32A3">
              <w:rPr>
                <w:rFonts w:ascii="Arial" w:hAnsi="Arial"/>
                <w:sz w:val="18"/>
                <w:lang w:val="en-GB" w:eastAsia="zh-CN"/>
              </w:rPr>
              <w:t>initiate background AI/ML data transfer" action.</w:t>
            </w:r>
          </w:p>
        </w:tc>
      </w:tr>
      <w:tr w:rsidR="002B32A3" w:rsidRPr="002B32A3" w14:paraId="2882DBC2" w14:textId="77777777" w:rsidTr="00995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F96A4" w14:textId="77777777" w:rsidR="002B32A3" w:rsidRPr="002B32A3" w:rsidRDefault="002B32A3" w:rsidP="002B32A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NOTE:</w:t>
            </w:r>
            <w:r w:rsidRPr="002B32A3">
              <w:rPr>
                <w:rFonts w:ascii="Arial" w:hAnsi="Arial"/>
                <w:sz w:val="18"/>
                <w:lang w:val="en-GB"/>
              </w:rPr>
              <w:tab/>
              <w:t>Only one of these information elements shall be provided.</w:t>
            </w:r>
          </w:p>
        </w:tc>
      </w:tr>
    </w:tbl>
    <w:p w14:paraId="3F357493" w14:textId="77777777" w:rsidR="002B32A3" w:rsidRPr="002B32A3" w:rsidRDefault="002B32A3" w:rsidP="002B32A3">
      <w:pPr>
        <w:rPr>
          <w:lang w:val="en-GB"/>
        </w:rPr>
      </w:pPr>
    </w:p>
    <w:p w14:paraId="00C5EFBE" w14:textId="77777777" w:rsidR="002B32A3" w:rsidRDefault="002B32A3" w:rsidP="002B32A3">
      <w:pPr>
        <w:keepLines/>
        <w:ind w:left="1135" w:hanging="851"/>
        <w:rPr>
          <w:ins w:id="70" w:author="Yonatan Shiferaw" w:date="2024-05-13T19:19:00Z"/>
          <w:lang w:val="en-GB"/>
        </w:rPr>
      </w:pPr>
      <w:r w:rsidRPr="002B32A3">
        <w:rPr>
          <w:lang w:val="en-GB"/>
        </w:rPr>
        <w:t>NOTE:</w:t>
      </w:r>
      <w:r w:rsidRPr="002B32A3">
        <w:rPr>
          <w:lang w:val="en-GB"/>
        </w:rPr>
        <w:tab/>
        <w:t xml:space="preserve">The </w:t>
      </w:r>
      <w:r w:rsidRPr="002B32A3">
        <w:rPr>
          <w:lang w:val="en-GB" w:eastAsia="zh-CN"/>
        </w:rPr>
        <w:t xml:space="preserve">AI/ML data transfer policies can be used for e.g., </w:t>
      </w:r>
      <w:r w:rsidRPr="002B32A3">
        <w:rPr>
          <w:lang w:val="en-GB"/>
        </w:rPr>
        <w:t>AI/ML model distribution and transfer. In detail, for example,</w:t>
      </w:r>
      <w:r w:rsidRPr="002B32A3">
        <w:rPr>
          <w:lang w:val="en-GB" w:eastAsia="zh-CN"/>
        </w:rPr>
        <w:t xml:space="preserve"> the </w:t>
      </w:r>
      <w:r w:rsidRPr="002B32A3">
        <w:rPr>
          <w:lang w:val="en-GB"/>
        </w:rPr>
        <w:t xml:space="preserve">model transfer process mentioned in </w:t>
      </w:r>
      <w:r w:rsidRPr="002B32A3">
        <w:rPr>
          <w:lang w:val="en-GB" w:eastAsia="zh-CN"/>
        </w:rPr>
        <w:t xml:space="preserve">step 2 of Solution #5 </w:t>
      </w:r>
      <w:r w:rsidRPr="002B32A3">
        <w:rPr>
          <w:lang w:val="en-GB"/>
        </w:rPr>
        <w:t xml:space="preserve">can consider using </w:t>
      </w:r>
      <w:r w:rsidRPr="002B32A3">
        <w:rPr>
          <w:lang w:val="en-GB" w:eastAsia="zh-CN"/>
        </w:rPr>
        <w:t xml:space="preserve">AI/ML data transfer policies. The AI/ML data transfer policies can also be used by the solutions for KI #5 on </w:t>
      </w:r>
      <w:r w:rsidRPr="002B32A3">
        <w:rPr>
          <w:lang w:val="en-GB"/>
        </w:rPr>
        <w:t>in-time transfer of AI/ML models.</w:t>
      </w:r>
    </w:p>
    <w:p w14:paraId="63B987AB" w14:textId="33BF70EF" w:rsidR="004D6B30" w:rsidRDefault="004D6B30" w:rsidP="004D6B30">
      <w:pPr>
        <w:keepNext/>
        <w:keepLines/>
        <w:spacing w:before="60"/>
        <w:jc w:val="center"/>
        <w:rPr>
          <w:ins w:id="71" w:author="Yonatan Shiferaw" w:date="2024-05-13T19:19:00Z"/>
          <w:rFonts w:ascii="Arial" w:hAnsi="Arial"/>
          <w:b/>
          <w:lang w:val="en-GB"/>
        </w:rPr>
      </w:pPr>
      <w:ins w:id="72" w:author="Yonatan Shiferaw" w:date="2024-05-13T19:19:00Z">
        <w:r w:rsidRPr="002B32A3">
          <w:rPr>
            <w:rFonts w:ascii="Arial" w:hAnsi="Arial"/>
            <w:b/>
            <w:lang w:val="en-GB"/>
          </w:rPr>
          <w:t>Table 8.14.3.1</w:t>
        </w:r>
        <w:r w:rsidRPr="002B32A3">
          <w:rPr>
            <w:rFonts w:ascii="Arial" w:hAnsi="Arial"/>
            <w:b/>
            <w:lang w:val="en-GB" w:eastAsia="zh-CN"/>
          </w:rPr>
          <w:t>-</w:t>
        </w:r>
      </w:ins>
      <w:ins w:id="73" w:author="Yonatan Shiferaw" w:date="2024-05-13T19:20:00Z">
        <w:r>
          <w:rPr>
            <w:rFonts w:ascii="Arial" w:hAnsi="Arial"/>
            <w:b/>
            <w:lang w:val="en-GB" w:eastAsia="zh-CN"/>
          </w:rPr>
          <w:t>5</w:t>
        </w:r>
      </w:ins>
      <w:ins w:id="74" w:author="Yonatan Shiferaw" w:date="2024-05-13T19:19:00Z">
        <w:r w:rsidRPr="002B32A3">
          <w:rPr>
            <w:rFonts w:ascii="Arial" w:hAnsi="Arial"/>
            <w:b/>
            <w:lang w:val="en-GB"/>
          </w:rPr>
          <w:t xml:space="preserve">: </w:t>
        </w:r>
        <w:r w:rsidRPr="00C36644">
          <w:rPr>
            <w:rFonts w:ascii="Arial" w:hAnsi="Arial"/>
            <w:b/>
            <w:lang w:val="en-GB"/>
          </w:rPr>
          <w:t>List of AI/ML member participation configuration conditions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D6B30" w:rsidRPr="00DA2AEC" w14:paraId="12F3FEC0" w14:textId="77777777" w:rsidTr="00995DCA">
        <w:trPr>
          <w:jc w:val="center"/>
          <w:ins w:id="75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688C8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76" w:author="Yonatan Shiferaw" w:date="2024-05-13T19:19:00Z"/>
                <w:rFonts w:ascii="Arial" w:hAnsi="Arial"/>
                <w:b/>
                <w:sz w:val="18"/>
                <w:lang w:val="en-GB"/>
              </w:rPr>
            </w:pPr>
            <w:ins w:id="77" w:author="Yonatan Shiferaw" w:date="2024-05-13T19:19:00Z">
              <w:r w:rsidRPr="00DA2AEC">
                <w:rPr>
                  <w:rFonts w:ascii="Arial" w:hAnsi="Arial"/>
                  <w:b/>
                  <w:sz w:val="18"/>
                  <w:lang w:val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3C72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78" w:author="Yonatan Shiferaw" w:date="2024-05-13T19:19:00Z"/>
                <w:rFonts w:ascii="Arial" w:hAnsi="Arial"/>
                <w:b/>
                <w:sz w:val="18"/>
                <w:lang w:val="en-GB"/>
              </w:rPr>
            </w:pPr>
            <w:ins w:id="79" w:author="Yonatan Shiferaw" w:date="2024-05-13T19:19:00Z">
              <w:r w:rsidRPr="00DA2AEC">
                <w:rPr>
                  <w:rFonts w:ascii="Arial" w:hAnsi="Arial"/>
                  <w:b/>
                  <w:sz w:val="18"/>
                  <w:lang w:val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DA871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80" w:author="Yonatan Shiferaw" w:date="2024-05-13T19:19:00Z"/>
                <w:rFonts w:ascii="Arial" w:hAnsi="Arial"/>
                <w:b/>
                <w:sz w:val="18"/>
                <w:lang w:val="en-GB"/>
              </w:rPr>
            </w:pPr>
            <w:ins w:id="81" w:author="Yonatan Shiferaw" w:date="2024-05-13T19:19:00Z">
              <w:r w:rsidRPr="00DA2AEC">
                <w:rPr>
                  <w:rFonts w:ascii="Arial" w:hAnsi="Arial"/>
                  <w:b/>
                  <w:sz w:val="18"/>
                  <w:lang w:val="en-GB"/>
                </w:rPr>
                <w:t>Description</w:t>
              </w:r>
            </w:ins>
          </w:p>
        </w:tc>
      </w:tr>
      <w:tr w:rsidR="004D6B30" w:rsidRPr="00DA2AEC" w14:paraId="7CBCC2DD" w14:textId="77777777" w:rsidTr="00995DCA">
        <w:trPr>
          <w:jc w:val="center"/>
          <w:ins w:id="82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0BD6E" w14:textId="77777777" w:rsidR="004D6B30" w:rsidRPr="00DA2AEC" w:rsidRDefault="004D6B30" w:rsidP="00995DCA">
            <w:pPr>
              <w:keepNext/>
              <w:keepLines/>
              <w:spacing w:after="0"/>
              <w:rPr>
                <w:ins w:id="83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84" w:author="Yonatan Shiferaw" w:date="2024-05-13T19:19:00Z">
              <w:r w:rsidRPr="00DA2AEC">
                <w:rPr>
                  <w:rFonts w:ascii="Arial" w:hAnsi="Arial"/>
                  <w:sz w:val="18"/>
                  <w:lang w:val="en-GB" w:eastAsia="zh-CN"/>
                </w:rPr>
                <w:t>List of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FE8D9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85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86" w:author="Yonatan Shiferaw" w:date="2024-05-13T19:19:00Z">
              <w:r w:rsidRPr="00DA2AEC">
                <w:rPr>
                  <w:rFonts w:ascii="Arial" w:hAnsi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9609" w14:textId="77777777" w:rsidR="004D6B30" w:rsidRPr="00DA2AEC" w:rsidRDefault="004D6B30" w:rsidP="00995DCA">
            <w:pPr>
              <w:keepNext/>
              <w:keepLines/>
              <w:spacing w:after="0"/>
              <w:rPr>
                <w:ins w:id="87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88" w:author="Yonatan Shiferaw" w:date="2024-05-13T19:19:00Z">
              <w:r>
                <w:rPr>
                  <w:rFonts w:ascii="Arial" w:hAnsi="Arial"/>
                  <w:sz w:val="18"/>
                  <w:lang w:val="en-GB" w:eastAsia="zh-CN"/>
                </w:rPr>
                <w:t>L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ist of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>configuration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conditions for AI/</w:t>
              </w:r>
              <w:proofErr w:type="spellStart"/>
              <w:r>
                <w:rPr>
                  <w:rFonts w:ascii="Arial" w:hAnsi="Arial"/>
                  <w:sz w:val="18"/>
                  <w:lang w:val="en-GB"/>
                </w:rPr>
                <w:t>MLmember</w:t>
              </w:r>
              <w:proofErr w:type="spellEnd"/>
              <w:r>
                <w:rPr>
                  <w:rFonts w:ascii="Arial" w:hAnsi="Arial"/>
                  <w:sz w:val="18"/>
                  <w:lang w:val="en-GB"/>
                </w:rPr>
                <w:t xml:space="preserve"> selection and re-selection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>.</w:t>
              </w:r>
            </w:ins>
          </w:p>
        </w:tc>
      </w:tr>
      <w:tr w:rsidR="004D6B30" w:rsidRPr="00DA2AEC" w14:paraId="5F6326D8" w14:textId="77777777" w:rsidTr="00995DCA">
        <w:trPr>
          <w:jc w:val="center"/>
          <w:ins w:id="89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C9231" w14:textId="77777777" w:rsidR="004D6B30" w:rsidRPr="00DA2AEC" w:rsidRDefault="004D6B30" w:rsidP="00995DCA">
            <w:pPr>
              <w:keepNext/>
              <w:keepLines/>
              <w:spacing w:after="0"/>
              <w:rPr>
                <w:ins w:id="90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91" w:author="Yonatan Shiferaw" w:date="2024-05-13T19:19:00Z"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&gt; </w:t>
              </w:r>
              <w:r>
                <w:rPr>
                  <w:rFonts w:ascii="Arial" w:hAnsi="Arial"/>
                  <w:sz w:val="18"/>
                  <w:lang w:val="en-GB" w:eastAsia="zh-CN"/>
                </w:rPr>
                <w:t xml:space="preserve">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15005" w14:textId="77777777" w:rsidR="004D6B30" w:rsidRDefault="004D6B30" w:rsidP="00995DCA">
            <w:pPr>
              <w:keepNext/>
              <w:keepLines/>
              <w:spacing w:after="0"/>
              <w:jc w:val="center"/>
              <w:rPr>
                <w:ins w:id="92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93" w:author="Yonatan Shiferaw" w:date="2024-05-13T19:19:00Z">
              <w:r>
                <w:rPr>
                  <w:rFonts w:ascii="Arial" w:hAnsi="Arial"/>
                  <w:sz w:val="18"/>
                  <w:lang w:val="en-GB" w:eastAsia="zh-CN"/>
                </w:rPr>
                <w:t>O</w:t>
              </w:r>
            </w:ins>
          </w:p>
          <w:p w14:paraId="07F7B127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94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95" w:author="Yonatan Shiferaw" w:date="2024-05-13T19:19:00Z">
              <w:r>
                <w:rPr>
                  <w:rFonts w:ascii="Arial" w:hAnsi="Arial"/>
                  <w:sz w:val="18"/>
                  <w:lang w:val="en-GB"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3D6C5" w14:textId="77777777" w:rsidR="004D6B30" w:rsidRPr="00DA2AEC" w:rsidRDefault="004D6B30" w:rsidP="00995DCA">
            <w:pPr>
              <w:keepNext/>
              <w:keepLines/>
              <w:spacing w:after="0"/>
              <w:rPr>
                <w:ins w:id="96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97" w:author="Yonatan Shiferaw" w:date="2024-05-13T19:19:00Z">
              <w:r>
                <w:rPr>
                  <w:rFonts w:ascii="Arial" w:hAnsi="Arial"/>
                  <w:sz w:val="18"/>
                  <w:lang w:val="en-GB" w:eastAsia="zh-CN"/>
                </w:rPr>
                <w:t xml:space="preserve">The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VAL service ID </w:t>
              </w:r>
              <w:r>
                <w:rPr>
                  <w:rFonts w:ascii="Arial" w:hAnsi="Arial"/>
                  <w:sz w:val="18"/>
                  <w:lang w:val="en-GB" w:eastAsia="zh-CN"/>
                </w:rPr>
                <w:t xml:space="preserve">required to be supported by the AI/ML member. </w:t>
              </w:r>
            </w:ins>
          </w:p>
        </w:tc>
      </w:tr>
      <w:tr w:rsidR="004D6B30" w:rsidRPr="00DA2AEC" w14:paraId="6B01E663" w14:textId="77777777" w:rsidTr="00995DCA">
        <w:trPr>
          <w:jc w:val="center"/>
          <w:ins w:id="98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62028" w14:textId="77777777" w:rsidR="004D6B30" w:rsidRPr="00DA2AEC" w:rsidRDefault="004D6B30" w:rsidP="00995DCA">
            <w:pPr>
              <w:keepNext/>
              <w:keepLines/>
              <w:spacing w:after="0"/>
              <w:rPr>
                <w:ins w:id="99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100" w:author="Yonatan Shiferaw" w:date="2024-05-13T19:19:00Z">
              <w:r>
                <w:rPr>
                  <w:rFonts w:ascii="Arial" w:hAnsi="Arial"/>
                  <w:sz w:val="18"/>
                  <w:lang w:val="en-GB" w:eastAsia="en-GB"/>
                </w:rPr>
                <w:t>&gt; Service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C89C1" w14:textId="77777777" w:rsidR="004D6B30" w:rsidRDefault="004D6B30" w:rsidP="00995DCA">
            <w:pPr>
              <w:keepNext/>
              <w:keepLines/>
              <w:spacing w:after="0"/>
              <w:jc w:val="center"/>
              <w:rPr>
                <w:ins w:id="101" w:author="Yonatan Shiferaw" w:date="2024-05-13T19:19:00Z"/>
                <w:rFonts w:ascii="Arial" w:hAnsi="Arial"/>
                <w:sz w:val="18"/>
                <w:lang w:val="en-GB" w:eastAsia="en-GB"/>
              </w:rPr>
            </w:pPr>
            <w:ins w:id="102" w:author="Yonatan Shiferaw" w:date="2024-05-13T19:19:00Z">
              <w:r>
                <w:rPr>
                  <w:rFonts w:ascii="Arial" w:hAnsi="Arial"/>
                  <w:sz w:val="18"/>
                  <w:lang w:val="en-GB" w:eastAsia="en-GB"/>
                </w:rPr>
                <w:t>O</w:t>
              </w:r>
            </w:ins>
          </w:p>
          <w:p w14:paraId="5E5D8841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103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104" w:author="Yonatan Shiferaw" w:date="2024-05-13T19:19:00Z">
              <w:r>
                <w:rPr>
                  <w:rFonts w:ascii="Arial" w:hAnsi="Arial"/>
                  <w:sz w:val="18"/>
                  <w:lang w:val="en-GB" w:eastAsia="en-GB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108F8" w14:textId="77777777" w:rsidR="004D6B30" w:rsidRPr="00DA2AEC" w:rsidRDefault="004D6B30" w:rsidP="00995DCA">
            <w:pPr>
              <w:keepNext/>
              <w:keepLines/>
              <w:spacing w:after="0"/>
              <w:rPr>
                <w:ins w:id="105" w:author="Yonatan Shiferaw" w:date="2024-05-13T19:19:00Z"/>
                <w:rFonts w:ascii="Arial" w:hAnsi="Arial"/>
                <w:sz w:val="18"/>
                <w:lang w:val="en-GB" w:eastAsia="zh-CN"/>
              </w:rPr>
            </w:pPr>
            <w:ins w:id="106" w:author="Yonatan Shiferaw" w:date="2024-05-13T19:19:00Z">
              <w:r>
                <w:rPr>
                  <w:rFonts w:ascii="Arial" w:hAnsi="Arial"/>
                  <w:sz w:val="18"/>
                  <w:lang w:val="en-GB" w:eastAsia="en-GB"/>
                </w:rPr>
                <w:t>The service type (</w:t>
              </w:r>
              <w:proofErr w:type="spellStart"/>
              <w:r>
                <w:rPr>
                  <w:rFonts w:ascii="Arial" w:hAnsi="Arial"/>
                  <w:sz w:val="18"/>
                  <w:lang w:val="en-GB" w:eastAsia="en-GB"/>
                </w:rPr>
                <w:t>e.g</w:t>
              </w:r>
              <w:proofErr w:type="spellEnd"/>
              <w:r>
                <w:rPr>
                  <w:rFonts w:ascii="Arial" w:hAnsi="Arial"/>
                  <w:sz w:val="18"/>
                  <w:lang w:val="en-GB" w:eastAsia="en-GB"/>
                </w:rPr>
                <w:t xml:space="preserve"> slice type) required to be supported by the AI/ML member. </w:t>
              </w:r>
            </w:ins>
          </w:p>
        </w:tc>
      </w:tr>
      <w:tr w:rsidR="004D6B30" w:rsidRPr="00DA2AEC" w14:paraId="35B4D484" w14:textId="77777777" w:rsidTr="00995DCA">
        <w:trPr>
          <w:jc w:val="center"/>
          <w:ins w:id="107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04B11" w14:textId="77777777" w:rsidR="004D6B30" w:rsidRPr="00DA2AEC" w:rsidRDefault="004D6B30" w:rsidP="00995DCA">
            <w:pPr>
              <w:keepNext/>
              <w:keepLines/>
              <w:spacing w:after="0"/>
              <w:rPr>
                <w:ins w:id="108" w:author="Yonatan Shiferaw" w:date="2024-05-13T19:19:00Z"/>
                <w:rFonts w:ascii="Arial" w:hAnsi="Arial"/>
                <w:sz w:val="18"/>
                <w:lang w:val="en-GB"/>
              </w:rPr>
            </w:pPr>
            <w:ins w:id="109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 xml:space="preserve">&gt; List of </w:t>
              </w:r>
              <w:r w:rsidRPr="00DA2AEC">
                <w:rPr>
                  <w:rFonts w:ascii="Arial" w:hAnsi="Arial"/>
                  <w:noProof/>
                  <w:sz w:val="18"/>
                  <w:lang w:val="en-GB"/>
                </w:rPr>
                <w:t>time-schedule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CA29F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110" w:author="Yonatan Shiferaw" w:date="2024-05-13T19:19:00Z"/>
                <w:rFonts w:ascii="Arial" w:hAnsi="Arial"/>
                <w:sz w:val="18"/>
                <w:lang w:val="en-GB"/>
              </w:rPr>
            </w:pPr>
            <w:ins w:id="111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76044" w14:textId="77777777" w:rsidR="004D6B30" w:rsidRPr="00DA2AEC" w:rsidRDefault="004D6B30" w:rsidP="00995DCA">
            <w:pPr>
              <w:keepNext/>
              <w:keepLines/>
              <w:spacing w:after="0"/>
              <w:rPr>
                <w:ins w:id="112" w:author="Yonatan Shiferaw" w:date="2024-05-13T19:19:00Z"/>
                <w:rFonts w:ascii="Arial" w:hAnsi="Arial"/>
                <w:sz w:val="18"/>
                <w:lang w:val="en-GB"/>
              </w:rPr>
            </w:pPr>
            <w:ins w:id="113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Provides the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required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 list of </w:t>
              </w:r>
              <w:r w:rsidRPr="00DA2AEC">
                <w:rPr>
                  <w:rFonts w:ascii="Arial" w:hAnsi="Arial"/>
                  <w:noProof/>
                  <w:sz w:val="18"/>
                  <w:lang w:val="en-GB"/>
                </w:rPr>
                <w:t xml:space="preserve">time-schedule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>configurations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>, e.g., the</w:t>
              </w:r>
              <w:r>
                <w:rPr>
                  <w:rFonts w:ascii="Arial" w:hAnsi="Arial"/>
                  <w:sz w:val="18"/>
                  <w:lang w:val="en-GB" w:eastAsia="zh-CN"/>
                </w:rPr>
                <w:t xml:space="preserve">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>AI/ML member is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required to be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available to participate in the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>AI/ML operations in the given time slot(s) and/or day(s) of the week.</w:t>
              </w:r>
            </w:ins>
          </w:p>
        </w:tc>
      </w:tr>
      <w:tr w:rsidR="004D6B30" w:rsidRPr="00DA2AEC" w14:paraId="45914090" w14:textId="77777777" w:rsidTr="00995DCA">
        <w:trPr>
          <w:jc w:val="center"/>
          <w:ins w:id="114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98E30" w14:textId="77777777" w:rsidR="004D6B30" w:rsidRPr="00DA2AEC" w:rsidRDefault="004D6B30" w:rsidP="00995DCA">
            <w:pPr>
              <w:keepNext/>
              <w:keepLines/>
              <w:spacing w:after="0"/>
              <w:rPr>
                <w:ins w:id="115" w:author="Yonatan Shiferaw" w:date="2024-05-13T19:19:00Z"/>
                <w:rFonts w:ascii="Arial" w:hAnsi="Arial"/>
                <w:sz w:val="18"/>
                <w:lang w:val="en-GB"/>
              </w:rPr>
            </w:pPr>
            <w:ins w:id="116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&gt; List of location-based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0B728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117" w:author="Yonatan Shiferaw" w:date="2024-05-13T19:19:00Z"/>
                <w:rFonts w:ascii="Arial" w:hAnsi="Arial"/>
                <w:sz w:val="18"/>
                <w:lang w:val="en-GB"/>
              </w:rPr>
            </w:pPr>
            <w:ins w:id="118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F4CC7" w14:textId="77777777" w:rsidR="004D6B30" w:rsidRPr="00DA2AEC" w:rsidRDefault="004D6B30" w:rsidP="00995DCA">
            <w:pPr>
              <w:keepNext/>
              <w:keepLines/>
              <w:spacing w:after="0"/>
              <w:rPr>
                <w:ins w:id="119" w:author="Yonatan Shiferaw" w:date="2024-05-13T19:19:00Z"/>
                <w:rFonts w:ascii="Arial" w:hAnsi="Arial"/>
                <w:sz w:val="18"/>
                <w:lang w:val="en-GB"/>
              </w:rPr>
            </w:pPr>
            <w:ins w:id="120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 xml:space="preserve">Provides the 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required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list of location-based configurations,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e.g., the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AI/ML member is 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required to be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available to participate in the </w:t>
              </w:r>
              <w:r w:rsidRPr="00DA2AEC">
                <w:rPr>
                  <w:rFonts w:ascii="Arial" w:hAnsi="Arial"/>
                  <w:sz w:val="18"/>
                  <w:lang w:val="en-GB" w:eastAsia="zh-CN"/>
                </w:rPr>
                <w:t xml:space="preserve">AI/ML operations in the given locations represented by </w:t>
              </w:r>
              <w:r w:rsidRPr="00DA2AEC">
                <w:rPr>
                  <w:rFonts w:ascii="Arial" w:hAnsi="Arial"/>
                  <w:sz w:val="18"/>
                  <w:lang w:val="en-GB"/>
                </w:rPr>
                <w:t>coordinates, civic addresses, network areas, or VAL service area ID.</w:t>
              </w:r>
            </w:ins>
          </w:p>
        </w:tc>
      </w:tr>
      <w:tr w:rsidR="004D6B30" w:rsidRPr="00DA2AEC" w14:paraId="07C0E831" w14:textId="77777777" w:rsidTr="00995DCA">
        <w:trPr>
          <w:jc w:val="center"/>
          <w:ins w:id="121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6BF15" w14:textId="77777777" w:rsidR="004D6B30" w:rsidRPr="00DA2AEC" w:rsidRDefault="004D6B30" w:rsidP="00995DCA">
            <w:pPr>
              <w:keepNext/>
              <w:keepLines/>
              <w:spacing w:after="0"/>
              <w:rPr>
                <w:ins w:id="122" w:author="Yonatan Shiferaw" w:date="2024-05-13T19:19:00Z"/>
                <w:rFonts w:ascii="Arial" w:hAnsi="Arial"/>
                <w:sz w:val="18"/>
                <w:lang w:val="en-GB"/>
              </w:rPr>
            </w:pPr>
            <w:ins w:id="123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&gt; List of compute-utilization based 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D829D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124" w:author="Yonatan Shiferaw" w:date="2024-05-13T19:19:00Z"/>
                <w:rFonts w:ascii="Arial" w:hAnsi="Arial"/>
                <w:sz w:val="18"/>
                <w:lang w:val="en-GB"/>
              </w:rPr>
            </w:pPr>
            <w:ins w:id="125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88FC8" w14:textId="77777777" w:rsidR="004D6B30" w:rsidRPr="00DA2AEC" w:rsidRDefault="004D6B30" w:rsidP="00995DCA">
            <w:pPr>
              <w:keepNext/>
              <w:keepLines/>
              <w:spacing w:after="0"/>
              <w:rPr>
                <w:ins w:id="126" w:author="Yonatan Shiferaw" w:date="2024-05-13T19:19:00Z"/>
                <w:rFonts w:ascii="Arial" w:hAnsi="Arial"/>
                <w:sz w:val="18"/>
                <w:lang w:val="en-GB"/>
              </w:rPr>
            </w:pPr>
            <w:ins w:id="127" w:author="Yonatan Shiferaw" w:date="2024-05-13T19:19:00Z">
              <w:r>
                <w:rPr>
                  <w:rFonts w:ascii="Arial" w:hAnsi="Arial"/>
                  <w:sz w:val="18"/>
                  <w:lang w:val="en-GB"/>
                </w:rPr>
                <w:t>Indicates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 the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required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 AI/ML member participation availability based on list of compute (GPU, CPU, AIPU, NPU) utilization based configurations, e.g. the AI/ML member may participate the AI/ML operation if the GPU load is less than the given percent.</w:t>
              </w:r>
            </w:ins>
          </w:p>
        </w:tc>
      </w:tr>
      <w:tr w:rsidR="004D6B30" w:rsidRPr="00DA2AEC" w14:paraId="5F09C8A1" w14:textId="77777777" w:rsidTr="00995DCA">
        <w:trPr>
          <w:jc w:val="center"/>
          <w:ins w:id="128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84F15" w14:textId="77777777" w:rsidR="004D6B30" w:rsidRPr="00DA2AEC" w:rsidRDefault="004D6B30" w:rsidP="00995DCA">
            <w:pPr>
              <w:keepNext/>
              <w:keepLines/>
              <w:spacing w:after="0"/>
              <w:rPr>
                <w:ins w:id="129" w:author="Yonatan Shiferaw" w:date="2024-05-13T19:19:00Z"/>
                <w:rFonts w:ascii="Arial" w:hAnsi="Arial"/>
                <w:sz w:val="18"/>
                <w:lang w:val="en-GB"/>
              </w:rPr>
            </w:pPr>
            <w:ins w:id="130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&gt; Mode of member participation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EA3B6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131" w:author="Yonatan Shiferaw" w:date="2024-05-13T19:19:00Z"/>
                <w:rFonts w:ascii="Arial" w:hAnsi="Arial"/>
                <w:sz w:val="18"/>
                <w:lang w:val="en-GB"/>
              </w:rPr>
            </w:pPr>
            <w:ins w:id="132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B30BF" w14:textId="77777777" w:rsidR="004D6B30" w:rsidRPr="00DA2AEC" w:rsidRDefault="004D6B30" w:rsidP="00995DCA">
            <w:pPr>
              <w:keepNext/>
              <w:keepLines/>
              <w:spacing w:after="0"/>
              <w:rPr>
                <w:ins w:id="133" w:author="Yonatan Shiferaw" w:date="2024-05-13T19:19:00Z"/>
                <w:rFonts w:ascii="Arial" w:hAnsi="Arial"/>
                <w:sz w:val="18"/>
                <w:lang w:val="en-GB"/>
              </w:rPr>
            </w:pPr>
            <w:ins w:id="134" w:author="Yonatan Shiferaw" w:date="2024-05-13T19:19:00Z">
              <w:r w:rsidRPr="00DA2AEC">
                <w:rPr>
                  <w:rFonts w:ascii="Arial" w:hAnsi="Arial"/>
                  <w:sz w:val="18"/>
                  <w:lang w:val="en-GB"/>
                </w:rPr>
                <w:t>Indicates the</w:t>
              </w:r>
              <w:r>
                <w:rPr>
                  <w:rFonts w:ascii="Arial" w:hAnsi="Arial"/>
                  <w:sz w:val="18"/>
                  <w:lang w:val="en-GB"/>
                </w:rPr>
                <w:t xml:space="preserve"> required</w:t>
              </w:r>
              <w:r w:rsidRPr="00DA2AEC">
                <w:rPr>
                  <w:rFonts w:ascii="Arial" w:hAnsi="Arial"/>
                  <w:sz w:val="18"/>
                  <w:lang w:val="en-GB"/>
                </w:rPr>
                <w:t xml:space="preserve"> AI/ML member availability for the participation based on the modes like training (e.g., FL, DML, ML, and/or Split Learning), aggregator, coordinator and/or inference.</w:t>
              </w:r>
            </w:ins>
          </w:p>
        </w:tc>
      </w:tr>
      <w:tr w:rsidR="004D6B30" w:rsidRPr="00DA2AEC" w14:paraId="2534178A" w14:textId="77777777" w:rsidTr="00995DCA">
        <w:tblPrEx>
          <w:tblLook w:val="04A0" w:firstRow="1" w:lastRow="0" w:firstColumn="1" w:lastColumn="0" w:noHBand="0" w:noVBand="1"/>
        </w:tblPrEx>
        <w:trPr>
          <w:jc w:val="center"/>
          <w:ins w:id="135" w:author="Yonatan Shiferaw" w:date="2024-05-13T19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2C000" w14:textId="77777777" w:rsidR="004D6B30" w:rsidRPr="00DA2AEC" w:rsidRDefault="004D6B30" w:rsidP="00995DCA">
            <w:pPr>
              <w:keepNext/>
              <w:keepLines/>
              <w:spacing w:after="0"/>
              <w:rPr>
                <w:ins w:id="136" w:author="Yonatan Shiferaw" w:date="2024-05-13T19:19:00Z"/>
                <w:rFonts w:ascii="Arial" w:hAnsi="Arial"/>
                <w:sz w:val="18"/>
                <w:lang w:val="en-GB" w:eastAsia="en-GB"/>
              </w:rPr>
            </w:pPr>
            <w:ins w:id="137" w:author="Yonatan Shiferaw" w:date="2024-05-13T19:19:00Z">
              <w:r w:rsidRPr="00DA2AEC">
                <w:rPr>
                  <w:rFonts w:ascii="Arial" w:hAnsi="Arial"/>
                  <w:sz w:val="18"/>
                  <w:lang w:val="en-GB" w:eastAsia="en-GB"/>
                </w:rPr>
                <w:t>&gt; Service exposure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C8EFA" w14:textId="77777777" w:rsidR="004D6B30" w:rsidRPr="00DA2AEC" w:rsidRDefault="004D6B30" w:rsidP="00995DCA">
            <w:pPr>
              <w:keepNext/>
              <w:keepLines/>
              <w:spacing w:after="0"/>
              <w:jc w:val="center"/>
              <w:rPr>
                <w:ins w:id="138" w:author="Yonatan Shiferaw" w:date="2024-05-13T19:19:00Z"/>
                <w:rFonts w:ascii="Arial" w:hAnsi="Arial"/>
                <w:sz w:val="18"/>
                <w:lang w:val="en-GB" w:eastAsia="en-GB"/>
              </w:rPr>
            </w:pPr>
            <w:ins w:id="139" w:author="Yonatan Shiferaw" w:date="2024-05-13T19:19:00Z">
              <w:r w:rsidRPr="00DA2AEC">
                <w:rPr>
                  <w:rFonts w:ascii="Arial" w:hAnsi="Arial"/>
                  <w:sz w:val="18"/>
                  <w:lang w:val="en-GB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B5D188" w14:textId="77777777" w:rsidR="004D6B30" w:rsidRPr="00DA2AEC" w:rsidRDefault="004D6B30" w:rsidP="00995DCA">
            <w:pPr>
              <w:keepNext/>
              <w:keepLines/>
              <w:spacing w:after="0"/>
              <w:rPr>
                <w:ins w:id="140" w:author="Yonatan Shiferaw" w:date="2024-05-13T19:19:00Z"/>
                <w:rFonts w:ascii="Arial" w:hAnsi="Arial"/>
                <w:sz w:val="18"/>
                <w:lang w:val="en-GB" w:eastAsia="en-GB"/>
              </w:rPr>
            </w:pPr>
            <w:ins w:id="141" w:author="Yonatan Shiferaw" w:date="2024-05-13T19:19:00Z">
              <w:r w:rsidRPr="00DA2AEC">
                <w:rPr>
                  <w:rFonts w:ascii="Arial" w:hAnsi="Arial"/>
                  <w:sz w:val="18"/>
                  <w:lang w:val="en-GB" w:eastAsia="en-GB"/>
                </w:rPr>
                <w:t>Indicates</w:t>
              </w:r>
              <w:r>
                <w:rPr>
                  <w:rFonts w:ascii="Arial" w:hAnsi="Arial"/>
                  <w:sz w:val="18"/>
                  <w:lang w:val="en-GB" w:eastAsia="en-GB"/>
                </w:rPr>
                <w:t xml:space="preserve"> required</w:t>
              </w:r>
              <w:r w:rsidRPr="00DA2AEC">
                <w:rPr>
                  <w:rFonts w:ascii="Arial" w:hAnsi="Arial"/>
                  <w:sz w:val="18"/>
                  <w:lang w:val="en-GB" w:eastAsia="en-GB"/>
                </w:rPr>
                <w:t xml:space="preserve"> level of service exposed by the AI/ML member for the corresponding VAL service ID e.g., premium resource usage, limited resource usage, raw data, processed data.</w:t>
              </w:r>
            </w:ins>
          </w:p>
        </w:tc>
      </w:tr>
      <w:tr w:rsidR="004D6B30" w:rsidRPr="00DA2AEC" w14:paraId="40296BB9" w14:textId="77777777" w:rsidTr="00995DCA">
        <w:trPr>
          <w:jc w:val="center"/>
          <w:ins w:id="142" w:author="Yonatan Shiferaw" w:date="2024-05-13T19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7C766" w14:textId="77777777" w:rsidR="004D6B30" w:rsidRPr="00DA2AEC" w:rsidRDefault="004D6B30" w:rsidP="00995DCA">
            <w:pPr>
              <w:keepNext/>
              <w:keepLines/>
              <w:spacing w:after="0"/>
              <w:ind w:left="851" w:hanging="851"/>
              <w:rPr>
                <w:ins w:id="143" w:author="Yonatan Shiferaw" w:date="2024-05-13T19:19:00Z"/>
                <w:rFonts w:ascii="Arial" w:hAnsi="Arial"/>
                <w:sz w:val="18"/>
                <w:lang w:val="en-GB"/>
              </w:rPr>
            </w:pPr>
            <w:ins w:id="144" w:author="Yonatan Shiferaw" w:date="2024-05-13T19:19:00Z">
              <w:r>
                <w:rPr>
                  <w:rFonts w:ascii="Arial" w:hAnsi="Arial" w:cs="Arial"/>
                  <w:sz w:val="18"/>
                  <w:lang w:val="en-GB"/>
                </w:rPr>
                <w:t>NOTE: One of the two IEs shall be present.</w:t>
              </w:r>
            </w:ins>
          </w:p>
        </w:tc>
      </w:tr>
    </w:tbl>
    <w:p w14:paraId="10165F9E" w14:textId="77777777" w:rsidR="004D6B30" w:rsidRPr="00C36644" w:rsidRDefault="004D6B30" w:rsidP="004D6B30">
      <w:pPr>
        <w:keepNext/>
        <w:keepLines/>
        <w:spacing w:before="60"/>
        <w:jc w:val="center"/>
        <w:rPr>
          <w:ins w:id="145" w:author="Yonatan Shiferaw" w:date="2024-05-13T19:19:00Z"/>
          <w:rFonts w:ascii="Arial" w:hAnsi="Arial"/>
          <w:b/>
        </w:rPr>
      </w:pPr>
    </w:p>
    <w:p w14:paraId="4F7A4331" w14:textId="77777777" w:rsidR="004D6B30" w:rsidRPr="004D6B30" w:rsidRDefault="004D6B30" w:rsidP="002B32A3">
      <w:pPr>
        <w:keepLines/>
        <w:ind w:left="1135" w:hanging="851"/>
      </w:pPr>
    </w:p>
    <w:p w14:paraId="448AF250" w14:textId="77777777" w:rsidR="00553C6F" w:rsidRPr="002B32A3" w:rsidRDefault="00553C6F" w:rsidP="002B32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GB"/>
        </w:rPr>
      </w:pPr>
      <w:bookmarkStart w:id="146" w:name="_Toc164779229"/>
      <w:bookmarkStart w:id="147" w:name="_Toc164779483"/>
      <w:bookmarkStart w:id="148" w:name="_Toc164791939"/>
      <w:r w:rsidRPr="002B32A3">
        <w:rPr>
          <w:rFonts w:ascii="Arial" w:hAnsi="Arial"/>
          <w:sz w:val="24"/>
          <w:lang w:val="en-GB"/>
        </w:rPr>
        <w:t>8.14.3.2</w:t>
      </w:r>
      <w:r w:rsidRPr="002B32A3">
        <w:rPr>
          <w:rFonts w:ascii="Arial" w:hAnsi="Arial"/>
          <w:sz w:val="24"/>
          <w:lang w:val="en-GB"/>
        </w:rPr>
        <w:tab/>
        <w:t>AI/ML service response with policies provisioning and management information</w:t>
      </w:r>
      <w:bookmarkEnd w:id="146"/>
      <w:bookmarkEnd w:id="147"/>
      <w:bookmarkEnd w:id="148"/>
    </w:p>
    <w:p w14:paraId="217EB9F0" w14:textId="77777777" w:rsidR="002B32A3" w:rsidRPr="002B32A3" w:rsidRDefault="002B32A3" w:rsidP="002B32A3">
      <w:pPr>
        <w:rPr>
          <w:lang w:val="en-GB"/>
        </w:rPr>
      </w:pPr>
      <w:r w:rsidRPr="002B32A3">
        <w:rPr>
          <w:lang w:val="en-GB"/>
        </w:rPr>
        <w:t>Table 8.14.3.2</w:t>
      </w:r>
      <w:r w:rsidRPr="002B32A3">
        <w:rPr>
          <w:lang w:val="en-GB" w:eastAsia="zh-CN"/>
        </w:rPr>
        <w:t>-1</w:t>
      </w:r>
      <w:r w:rsidRPr="002B32A3">
        <w:rPr>
          <w:lang w:val="en-GB"/>
        </w:rPr>
        <w:t xml:space="preserve"> describes the information flow from the AI/ML Enablement</w:t>
      </w:r>
      <w:r w:rsidRPr="002B32A3" w:rsidDel="0075304D">
        <w:rPr>
          <w:lang w:val="en-GB"/>
        </w:rPr>
        <w:t xml:space="preserve"> </w:t>
      </w:r>
      <w:r w:rsidRPr="002B32A3">
        <w:rPr>
          <w:lang w:val="en-GB"/>
        </w:rPr>
        <w:t>Server to the VAL server as a response that contains the AI/ML policies provisioning and management result.</w:t>
      </w:r>
    </w:p>
    <w:p w14:paraId="15AFE716" w14:textId="77777777" w:rsidR="002B32A3" w:rsidRPr="002B32A3" w:rsidRDefault="002B32A3" w:rsidP="002B32A3">
      <w:pPr>
        <w:keepNext/>
        <w:keepLines/>
        <w:spacing w:before="60"/>
        <w:jc w:val="center"/>
        <w:rPr>
          <w:rFonts w:ascii="Arial" w:hAnsi="Arial"/>
          <w:b/>
          <w:lang w:val="en-GB"/>
        </w:rPr>
      </w:pPr>
      <w:r w:rsidRPr="002B32A3">
        <w:rPr>
          <w:rFonts w:ascii="Arial" w:hAnsi="Arial"/>
          <w:b/>
          <w:lang w:val="en-GB"/>
        </w:rPr>
        <w:t>Table 8.14.3.2-1: AI/ML member selection policies provisioning and management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B32A3" w:rsidRPr="002B32A3" w14:paraId="625A9804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0E1A1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C9E88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A6DFF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/>
              </w:rPr>
            </w:pPr>
            <w:r w:rsidRPr="002B32A3">
              <w:rPr>
                <w:rFonts w:ascii="Arial" w:hAnsi="Arial"/>
                <w:b/>
                <w:sz w:val="18"/>
                <w:lang w:val="en-GB"/>
              </w:rPr>
              <w:t>Description</w:t>
            </w:r>
          </w:p>
        </w:tc>
      </w:tr>
      <w:tr w:rsidR="002B32A3" w:rsidRPr="002B32A3" w14:paraId="3A64BC66" w14:textId="77777777" w:rsidTr="00995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6BD20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4F23" w14:textId="77777777" w:rsidR="002B32A3" w:rsidRPr="002B32A3" w:rsidRDefault="002B32A3" w:rsidP="002B32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DBBC" w14:textId="77777777" w:rsidR="002B32A3" w:rsidRPr="002B32A3" w:rsidRDefault="002B32A3" w:rsidP="002B32A3">
            <w:pPr>
              <w:keepNext/>
              <w:keepLines/>
              <w:spacing w:after="0"/>
              <w:rPr>
                <w:rFonts w:ascii="Arial" w:hAnsi="Arial"/>
                <w:sz w:val="18"/>
                <w:lang w:val="en-GB"/>
              </w:rPr>
            </w:pPr>
            <w:r w:rsidRPr="002B32A3">
              <w:rPr>
                <w:rFonts w:ascii="Arial" w:hAnsi="Arial"/>
                <w:sz w:val="18"/>
                <w:lang w:val="en-GB"/>
              </w:rPr>
              <w:t>Indicates success or failure of the request</w:t>
            </w:r>
          </w:p>
        </w:tc>
      </w:tr>
    </w:tbl>
    <w:p w14:paraId="353A77BB" w14:textId="77777777" w:rsidR="00FF33E9" w:rsidRPr="002B32A3" w:rsidRDefault="00FF33E9" w:rsidP="00292F04">
      <w:pPr>
        <w:pStyle w:val="B1"/>
        <w:rPr>
          <w:lang w:val="en-GB" w:eastAsia="zh-CN"/>
        </w:rPr>
      </w:pPr>
    </w:p>
    <w:p w14:paraId="4F1B6B91" w14:textId="77777777" w:rsidR="00C21836" w:rsidRPr="00292F04" w:rsidRDefault="00C21836" w:rsidP="00C21836">
      <w:pPr>
        <w:rPr>
          <w:noProof/>
        </w:rPr>
      </w:pPr>
    </w:p>
    <w:p w14:paraId="6B38AD88" w14:textId="1556B9D9" w:rsidR="00C21836" w:rsidRPr="00D41CFE" w:rsidRDefault="00C21836" w:rsidP="00D41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41CFE">
        <w:rPr>
          <w:rFonts w:ascii="Arial" w:hAnsi="Arial" w:cs="Arial"/>
          <w:noProof/>
          <w:color w:val="0000FF"/>
          <w:sz w:val="28"/>
          <w:szCs w:val="28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D41CF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997D7" w14:textId="77777777" w:rsidR="00900194" w:rsidRDefault="00900194">
      <w:r>
        <w:separator/>
      </w:r>
    </w:p>
  </w:endnote>
  <w:endnote w:type="continuationSeparator" w:id="0">
    <w:p w14:paraId="4E35A6FF" w14:textId="77777777" w:rsidR="00900194" w:rsidRDefault="00900194">
      <w:r>
        <w:continuationSeparator/>
      </w:r>
    </w:p>
  </w:endnote>
  <w:endnote w:type="continuationNotice" w:id="1">
    <w:p w14:paraId="70C18895" w14:textId="77777777" w:rsidR="00900194" w:rsidRDefault="009001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BF5B9" w14:textId="77777777" w:rsidR="00900194" w:rsidRDefault="00900194">
      <w:r>
        <w:separator/>
      </w:r>
    </w:p>
  </w:footnote>
  <w:footnote w:type="continuationSeparator" w:id="0">
    <w:p w14:paraId="5B8FE9BC" w14:textId="77777777" w:rsidR="00900194" w:rsidRDefault="00900194">
      <w:r>
        <w:continuationSeparator/>
      </w:r>
    </w:p>
  </w:footnote>
  <w:footnote w:type="continuationNotice" w:id="1">
    <w:p w14:paraId="09AF5197" w14:textId="77777777" w:rsidR="00900194" w:rsidRDefault="009001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E3B12"/>
    <w:multiLevelType w:val="hybridMultilevel"/>
    <w:tmpl w:val="29A8968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C25CF"/>
    <w:multiLevelType w:val="hybridMultilevel"/>
    <w:tmpl w:val="7AC41700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B70F2"/>
    <w:multiLevelType w:val="hybridMultilevel"/>
    <w:tmpl w:val="116A9154"/>
    <w:lvl w:ilvl="0" w:tplc="688EAA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1E2873"/>
    <w:multiLevelType w:val="hybridMultilevel"/>
    <w:tmpl w:val="5BE0F270"/>
    <w:lvl w:ilvl="0" w:tplc="58D2D10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2073355">
    <w:abstractNumId w:val="3"/>
  </w:num>
  <w:num w:numId="2" w16cid:durableId="921715157">
    <w:abstractNumId w:val="2"/>
  </w:num>
  <w:num w:numId="3" w16cid:durableId="1875266872">
    <w:abstractNumId w:val="1"/>
  </w:num>
  <w:num w:numId="4" w16cid:durableId="3427799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6C5"/>
    <w:rsid w:val="00017303"/>
    <w:rsid w:val="00022E4A"/>
    <w:rsid w:val="000237E3"/>
    <w:rsid w:val="0003056F"/>
    <w:rsid w:val="00032F0B"/>
    <w:rsid w:val="00033442"/>
    <w:rsid w:val="000340EA"/>
    <w:rsid w:val="00036C20"/>
    <w:rsid w:val="000474A3"/>
    <w:rsid w:val="0005213E"/>
    <w:rsid w:val="00062A46"/>
    <w:rsid w:val="00072D44"/>
    <w:rsid w:val="00091508"/>
    <w:rsid w:val="000928D3"/>
    <w:rsid w:val="000A1C77"/>
    <w:rsid w:val="000A2F8D"/>
    <w:rsid w:val="000A354D"/>
    <w:rsid w:val="000A5BBF"/>
    <w:rsid w:val="000A609A"/>
    <w:rsid w:val="000B6310"/>
    <w:rsid w:val="000B6F1B"/>
    <w:rsid w:val="000B7A87"/>
    <w:rsid w:val="000C4223"/>
    <w:rsid w:val="000C6598"/>
    <w:rsid w:val="000D4B65"/>
    <w:rsid w:val="000E48B0"/>
    <w:rsid w:val="000E5F3B"/>
    <w:rsid w:val="000F68F0"/>
    <w:rsid w:val="000F73CB"/>
    <w:rsid w:val="000F76CD"/>
    <w:rsid w:val="00102DAD"/>
    <w:rsid w:val="001045B5"/>
    <w:rsid w:val="00105CA5"/>
    <w:rsid w:val="00107AAB"/>
    <w:rsid w:val="00110B89"/>
    <w:rsid w:val="00117F96"/>
    <w:rsid w:val="0012798E"/>
    <w:rsid w:val="0013504C"/>
    <w:rsid w:val="001358BE"/>
    <w:rsid w:val="00135915"/>
    <w:rsid w:val="001446D9"/>
    <w:rsid w:val="00144EA8"/>
    <w:rsid w:val="0014549C"/>
    <w:rsid w:val="001526CE"/>
    <w:rsid w:val="001553AD"/>
    <w:rsid w:val="0015571C"/>
    <w:rsid w:val="00156707"/>
    <w:rsid w:val="00175041"/>
    <w:rsid w:val="00177E27"/>
    <w:rsid w:val="00180F87"/>
    <w:rsid w:val="00181E39"/>
    <w:rsid w:val="00192946"/>
    <w:rsid w:val="00192E5A"/>
    <w:rsid w:val="001A1C18"/>
    <w:rsid w:val="001A486D"/>
    <w:rsid w:val="001B2E57"/>
    <w:rsid w:val="001B3584"/>
    <w:rsid w:val="001C1709"/>
    <w:rsid w:val="001D2AD8"/>
    <w:rsid w:val="001D554D"/>
    <w:rsid w:val="001E41F3"/>
    <w:rsid w:val="001E5A1C"/>
    <w:rsid w:val="001E672D"/>
    <w:rsid w:val="001F0B52"/>
    <w:rsid w:val="0020225A"/>
    <w:rsid w:val="002037A2"/>
    <w:rsid w:val="002055DD"/>
    <w:rsid w:val="002100CD"/>
    <w:rsid w:val="00210E61"/>
    <w:rsid w:val="00212FF7"/>
    <w:rsid w:val="00213270"/>
    <w:rsid w:val="002148D7"/>
    <w:rsid w:val="00215ABA"/>
    <w:rsid w:val="002175C9"/>
    <w:rsid w:val="0022632B"/>
    <w:rsid w:val="00232D54"/>
    <w:rsid w:val="00243C04"/>
    <w:rsid w:val="00247FAF"/>
    <w:rsid w:val="0025219D"/>
    <w:rsid w:val="00261F0E"/>
    <w:rsid w:val="00262BAD"/>
    <w:rsid w:val="00262F37"/>
    <w:rsid w:val="002634BB"/>
    <w:rsid w:val="00275D12"/>
    <w:rsid w:val="00290D1E"/>
    <w:rsid w:val="00292F04"/>
    <w:rsid w:val="00294848"/>
    <w:rsid w:val="002957D1"/>
    <w:rsid w:val="0029604E"/>
    <w:rsid w:val="00297CBD"/>
    <w:rsid w:val="00297DB4"/>
    <w:rsid w:val="00297FD0"/>
    <w:rsid w:val="002A2108"/>
    <w:rsid w:val="002A2C44"/>
    <w:rsid w:val="002A412E"/>
    <w:rsid w:val="002A4757"/>
    <w:rsid w:val="002B10A1"/>
    <w:rsid w:val="002B1F0E"/>
    <w:rsid w:val="002B32A3"/>
    <w:rsid w:val="002B38EA"/>
    <w:rsid w:val="002C7EBF"/>
    <w:rsid w:val="002D0680"/>
    <w:rsid w:val="002D11DD"/>
    <w:rsid w:val="002D16C0"/>
    <w:rsid w:val="002D440F"/>
    <w:rsid w:val="00307245"/>
    <w:rsid w:val="003102CA"/>
    <w:rsid w:val="00310466"/>
    <w:rsid w:val="003131B7"/>
    <w:rsid w:val="0032234C"/>
    <w:rsid w:val="00332BBF"/>
    <w:rsid w:val="00347CAD"/>
    <w:rsid w:val="0035079B"/>
    <w:rsid w:val="0035086D"/>
    <w:rsid w:val="0035404A"/>
    <w:rsid w:val="00363B3E"/>
    <w:rsid w:val="00370766"/>
    <w:rsid w:val="00373CB6"/>
    <w:rsid w:val="003765CD"/>
    <w:rsid w:val="00376EB0"/>
    <w:rsid w:val="0037757F"/>
    <w:rsid w:val="00380B1F"/>
    <w:rsid w:val="003867B6"/>
    <w:rsid w:val="00387B8A"/>
    <w:rsid w:val="003A02AC"/>
    <w:rsid w:val="003A2010"/>
    <w:rsid w:val="003A4BDB"/>
    <w:rsid w:val="003C08DA"/>
    <w:rsid w:val="003C5482"/>
    <w:rsid w:val="003E29EF"/>
    <w:rsid w:val="003F00E8"/>
    <w:rsid w:val="00400063"/>
    <w:rsid w:val="00401E8D"/>
    <w:rsid w:val="0040306D"/>
    <w:rsid w:val="004060D5"/>
    <w:rsid w:val="004103EB"/>
    <w:rsid w:val="004120CD"/>
    <w:rsid w:val="0041215B"/>
    <w:rsid w:val="00417430"/>
    <w:rsid w:val="00423971"/>
    <w:rsid w:val="00424B44"/>
    <w:rsid w:val="00425A80"/>
    <w:rsid w:val="004361E4"/>
    <w:rsid w:val="00436BAB"/>
    <w:rsid w:val="0043723F"/>
    <w:rsid w:val="00443BB8"/>
    <w:rsid w:val="00445737"/>
    <w:rsid w:val="004523F5"/>
    <w:rsid w:val="004543B0"/>
    <w:rsid w:val="0045594B"/>
    <w:rsid w:val="0046482A"/>
    <w:rsid w:val="0046589F"/>
    <w:rsid w:val="004668DF"/>
    <w:rsid w:val="00473233"/>
    <w:rsid w:val="004748AF"/>
    <w:rsid w:val="00476453"/>
    <w:rsid w:val="004818B1"/>
    <w:rsid w:val="00486FED"/>
    <w:rsid w:val="0049014B"/>
    <w:rsid w:val="00490CAF"/>
    <w:rsid w:val="00491579"/>
    <w:rsid w:val="0049211E"/>
    <w:rsid w:val="0049670D"/>
    <w:rsid w:val="004A1BB0"/>
    <w:rsid w:val="004A3750"/>
    <w:rsid w:val="004A6CE2"/>
    <w:rsid w:val="004A7336"/>
    <w:rsid w:val="004A781E"/>
    <w:rsid w:val="004B2E9C"/>
    <w:rsid w:val="004C418A"/>
    <w:rsid w:val="004C7692"/>
    <w:rsid w:val="004D1F53"/>
    <w:rsid w:val="004D5F95"/>
    <w:rsid w:val="004D6B30"/>
    <w:rsid w:val="004E0F6F"/>
    <w:rsid w:val="004E302C"/>
    <w:rsid w:val="004E5D80"/>
    <w:rsid w:val="004F2ED8"/>
    <w:rsid w:val="0050058F"/>
    <w:rsid w:val="0050780D"/>
    <w:rsid w:val="00521039"/>
    <w:rsid w:val="00521FBF"/>
    <w:rsid w:val="00525DE5"/>
    <w:rsid w:val="0052615C"/>
    <w:rsid w:val="00530BF9"/>
    <w:rsid w:val="00531335"/>
    <w:rsid w:val="00534DD9"/>
    <w:rsid w:val="00537A1F"/>
    <w:rsid w:val="00541B4B"/>
    <w:rsid w:val="00553C6F"/>
    <w:rsid w:val="00557E46"/>
    <w:rsid w:val="005628C3"/>
    <w:rsid w:val="005660BD"/>
    <w:rsid w:val="00566D15"/>
    <w:rsid w:val="00567FC9"/>
    <w:rsid w:val="00583273"/>
    <w:rsid w:val="00585996"/>
    <w:rsid w:val="0058703A"/>
    <w:rsid w:val="005A3F92"/>
    <w:rsid w:val="005A4024"/>
    <w:rsid w:val="005A405C"/>
    <w:rsid w:val="005B5D33"/>
    <w:rsid w:val="005C0110"/>
    <w:rsid w:val="005C063D"/>
    <w:rsid w:val="005C1635"/>
    <w:rsid w:val="005C3529"/>
    <w:rsid w:val="005C6151"/>
    <w:rsid w:val="005D152A"/>
    <w:rsid w:val="005D5305"/>
    <w:rsid w:val="005D734E"/>
    <w:rsid w:val="005E2C44"/>
    <w:rsid w:val="005E4909"/>
    <w:rsid w:val="005F5463"/>
    <w:rsid w:val="00600DC4"/>
    <w:rsid w:val="00602589"/>
    <w:rsid w:val="00603517"/>
    <w:rsid w:val="00606133"/>
    <w:rsid w:val="00607834"/>
    <w:rsid w:val="00607CA1"/>
    <w:rsid w:val="00613AF0"/>
    <w:rsid w:val="00617ECB"/>
    <w:rsid w:val="0062059A"/>
    <w:rsid w:val="006223F3"/>
    <w:rsid w:val="00627170"/>
    <w:rsid w:val="006407DF"/>
    <w:rsid w:val="006413AA"/>
    <w:rsid w:val="006418C5"/>
    <w:rsid w:val="00642835"/>
    <w:rsid w:val="0065003E"/>
    <w:rsid w:val="00665EA1"/>
    <w:rsid w:val="006662AA"/>
    <w:rsid w:val="006705EA"/>
    <w:rsid w:val="00681505"/>
    <w:rsid w:val="00681DA1"/>
    <w:rsid w:val="0068507B"/>
    <w:rsid w:val="00690ED5"/>
    <w:rsid w:val="006960D0"/>
    <w:rsid w:val="006A0945"/>
    <w:rsid w:val="006A0FAB"/>
    <w:rsid w:val="006A241A"/>
    <w:rsid w:val="006A6271"/>
    <w:rsid w:val="006B3502"/>
    <w:rsid w:val="006C170D"/>
    <w:rsid w:val="006C1BF1"/>
    <w:rsid w:val="006C5A2A"/>
    <w:rsid w:val="006D4207"/>
    <w:rsid w:val="006E21FB"/>
    <w:rsid w:val="006E4098"/>
    <w:rsid w:val="007010B6"/>
    <w:rsid w:val="00710348"/>
    <w:rsid w:val="00712A2B"/>
    <w:rsid w:val="00713847"/>
    <w:rsid w:val="00722C0C"/>
    <w:rsid w:val="00722FA4"/>
    <w:rsid w:val="00726946"/>
    <w:rsid w:val="00732381"/>
    <w:rsid w:val="0073780F"/>
    <w:rsid w:val="00746CC2"/>
    <w:rsid w:val="007479F4"/>
    <w:rsid w:val="007553D1"/>
    <w:rsid w:val="00755A65"/>
    <w:rsid w:val="0075786D"/>
    <w:rsid w:val="00764862"/>
    <w:rsid w:val="0076564A"/>
    <w:rsid w:val="007660C4"/>
    <w:rsid w:val="0076747A"/>
    <w:rsid w:val="00770A9F"/>
    <w:rsid w:val="00776691"/>
    <w:rsid w:val="007825D3"/>
    <w:rsid w:val="00782E98"/>
    <w:rsid w:val="00787A10"/>
    <w:rsid w:val="00792249"/>
    <w:rsid w:val="007A4A08"/>
    <w:rsid w:val="007B020A"/>
    <w:rsid w:val="007B0683"/>
    <w:rsid w:val="007B1B5F"/>
    <w:rsid w:val="007B346C"/>
    <w:rsid w:val="007B4183"/>
    <w:rsid w:val="007B512A"/>
    <w:rsid w:val="007C2097"/>
    <w:rsid w:val="007C281B"/>
    <w:rsid w:val="007C3B16"/>
    <w:rsid w:val="007C438A"/>
    <w:rsid w:val="007C5607"/>
    <w:rsid w:val="007C7BEE"/>
    <w:rsid w:val="007D2F0F"/>
    <w:rsid w:val="007D3BFB"/>
    <w:rsid w:val="007E0DCE"/>
    <w:rsid w:val="007E16D9"/>
    <w:rsid w:val="007E5591"/>
    <w:rsid w:val="007F4FDC"/>
    <w:rsid w:val="007F5EBD"/>
    <w:rsid w:val="00800104"/>
    <w:rsid w:val="0080691C"/>
    <w:rsid w:val="00810466"/>
    <w:rsid w:val="0081259C"/>
    <w:rsid w:val="00813AEA"/>
    <w:rsid w:val="00815533"/>
    <w:rsid w:val="00817868"/>
    <w:rsid w:val="0082234B"/>
    <w:rsid w:val="008246F4"/>
    <w:rsid w:val="008305F5"/>
    <w:rsid w:val="0083181A"/>
    <w:rsid w:val="00837283"/>
    <w:rsid w:val="00843181"/>
    <w:rsid w:val="00843C3D"/>
    <w:rsid w:val="00847D51"/>
    <w:rsid w:val="008509CC"/>
    <w:rsid w:val="0085467E"/>
    <w:rsid w:val="00856B98"/>
    <w:rsid w:val="008640EB"/>
    <w:rsid w:val="00864BD1"/>
    <w:rsid w:val="00866B96"/>
    <w:rsid w:val="00870EE7"/>
    <w:rsid w:val="00872CA9"/>
    <w:rsid w:val="008737A0"/>
    <w:rsid w:val="00873B74"/>
    <w:rsid w:val="00875094"/>
    <w:rsid w:val="00876F95"/>
    <w:rsid w:val="00881AEE"/>
    <w:rsid w:val="00891ADE"/>
    <w:rsid w:val="00895C76"/>
    <w:rsid w:val="008A0451"/>
    <w:rsid w:val="008A3855"/>
    <w:rsid w:val="008A5E86"/>
    <w:rsid w:val="008B1118"/>
    <w:rsid w:val="008B17CB"/>
    <w:rsid w:val="008B3DB0"/>
    <w:rsid w:val="008B43C2"/>
    <w:rsid w:val="008B6B24"/>
    <w:rsid w:val="008C1E65"/>
    <w:rsid w:val="008D1071"/>
    <w:rsid w:val="008D5FDF"/>
    <w:rsid w:val="008E2C29"/>
    <w:rsid w:val="008E448A"/>
    <w:rsid w:val="008E472F"/>
    <w:rsid w:val="008E47CF"/>
    <w:rsid w:val="008E65AD"/>
    <w:rsid w:val="008F14B3"/>
    <w:rsid w:val="008F33A2"/>
    <w:rsid w:val="008F647C"/>
    <w:rsid w:val="008F686C"/>
    <w:rsid w:val="008F6F9E"/>
    <w:rsid w:val="00900194"/>
    <w:rsid w:val="00900C43"/>
    <w:rsid w:val="009012A3"/>
    <w:rsid w:val="009039D4"/>
    <w:rsid w:val="00903BFF"/>
    <w:rsid w:val="00904B1A"/>
    <w:rsid w:val="00905777"/>
    <w:rsid w:val="00914BF7"/>
    <w:rsid w:val="0091632E"/>
    <w:rsid w:val="00917AD2"/>
    <w:rsid w:val="00917F7D"/>
    <w:rsid w:val="009208F1"/>
    <w:rsid w:val="00934B69"/>
    <w:rsid w:val="009359C8"/>
    <w:rsid w:val="0094124F"/>
    <w:rsid w:val="0094142F"/>
    <w:rsid w:val="00946D52"/>
    <w:rsid w:val="00946F9E"/>
    <w:rsid w:val="00954242"/>
    <w:rsid w:val="00954465"/>
    <w:rsid w:val="00957D6A"/>
    <w:rsid w:val="00962110"/>
    <w:rsid w:val="0096719F"/>
    <w:rsid w:val="00975D5B"/>
    <w:rsid w:val="00982D1C"/>
    <w:rsid w:val="009947C8"/>
    <w:rsid w:val="00994C65"/>
    <w:rsid w:val="00995DCA"/>
    <w:rsid w:val="009A3CCE"/>
    <w:rsid w:val="009A6437"/>
    <w:rsid w:val="009B497F"/>
    <w:rsid w:val="009B560B"/>
    <w:rsid w:val="009B56DA"/>
    <w:rsid w:val="009C0D49"/>
    <w:rsid w:val="009C61B9"/>
    <w:rsid w:val="009C64FE"/>
    <w:rsid w:val="009D5F34"/>
    <w:rsid w:val="009D7139"/>
    <w:rsid w:val="009E3297"/>
    <w:rsid w:val="009E5B5B"/>
    <w:rsid w:val="009E7BAB"/>
    <w:rsid w:val="009F3654"/>
    <w:rsid w:val="009F7E63"/>
    <w:rsid w:val="009F7FF6"/>
    <w:rsid w:val="00A023B4"/>
    <w:rsid w:val="00A06E43"/>
    <w:rsid w:val="00A136F6"/>
    <w:rsid w:val="00A200DC"/>
    <w:rsid w:val="00A23C43"/>
    <w:rsid w:val="00A23D8D"/>
    <w:rsid w:val="00A33D66"/>
    <w:rsid w:val="00A347D5"/>
    <w:rsid w:val="00A3669C"/>
    <w:rsid w:val="00A40C4F"/>
    <w:rsid w:val="00A43347"/>
    <w:rsid w:val="00A47E70"/>
    <w:rsid w:val="00A526CC"/>
    <w:rsid w:val="00A60D9B"/>
    <w:rsid w:val="00A62221"/>
    <w:rsid w:val="00A72326"/>
    <w:rsid w:val="00A7648F"/>
    <w:rsid w:val="00A77489"/>
    <w:rsid w:val="00A821E2"/>
    <w:rsid w:val="00A823B2"/>
    <w:rsid w:val="00A8322D"/>
    <w:rsid w:val="00A862B9"/>
    <w:rsid w:val="00A903AC"/>
    <w:rsid w:val="00A90E59"/>
    <w:rsid w:val="00A91F8C"/>
    <w:rsid w:val="00AA76AB"/>
    <w:rsid w:val="00AB0C79"/>
    <w:rsid w:val="00AB382F"/>
    <w:rsid w:val="00AB6534"/>
    <w:rsid w:val="00AC563D"/>
    <w:rsid w:val="00AC717E"/>
    <w:rsid w:val="00AD2965"/>
    <w:rsid w:val="00AD384E"/>
    <w:rsid w:val="00AD754E"/>
    <w:rsid w:val="00AD7C25"/>
    <w:rsid w:val="00AE015A"/>
    <w:rsid w:val="00AE468C"/>
    <w:rsid w:val="00AF0574"/>
    <w:rsid w:val="00AF79C3"/>
    <w:rsid w:val="00B00238"/>
    <w:rsid w:val="00B03B59"/>
    <w:rsid w:val="00B05B9E"/>
    <w:rsid w:val="00B12FD4"/>
    <w:rsid w:val="00B157DB"/>
    <w:rsid w:val="00B15EB6"/>
    <w:rsid w:val="00B258BB"/>
    <w:rsid w:val="00B342D9"/>
    <w:rsid w:val="00B35C6C"/>
    <w:rsid w:val="00B44286"/>
    <w:rsid w:val="00B46356"/>
    <w:rsid w:val="00B660D7"/>
    <w:rsid w:val="00B66D06"/>
    <w:rsid w:val="00B718B3"/>
    <w:rsid w:val="00B74C22"/>
    <w:rsid w:val="00B754CE"/>
    <w:rsid w:val="00B8024E"/>
    <w:rsid w:val="00B95BA0"/>
    <w:rsid w:val="00B95BC8"/>
    <w:rsid w:val="00BA016E"/>
    <w:rsid w:val="00BA15D4"/>
    <w:rsid w:val="00BA1ACE"/>
    <w:rsid w:val="00BB5C6D"/>
    <w:rsid w:val="00BB5DFC"/>
    <w:rsid w:val="00BC7EB8"/>
    <w:rsid w:val="00BD279D"/>
    <w:rsid w:val="00BE50E2"/>
    <w:rsid w:val="00BF2A1A"/>
    <w:rsid w:val="00C07199"/>
    <w:rsid w:val="00C1041E"/>
    <w:rsid w:val="00C123D3"/>
    <w:rsid w:val="00C1723F"/>
    <w:rsid w:val="00C214B0"/>
    <w:rsid w:val="00C217B8"/>
    <w:rsid w:val="00C21836"/>
    <w:rsid w:val="00C25A08"/>
    <w:rsid w:val="00C3115F"/>
    <w:rsid w:val="00C35B9B"/>
    <w:rsid w:val="00C36644"/>
    <w:rsid w:val="00C411E2"/>
    <w:rsid w:val="00C47E99"/>
    <w:rsid w:val="00C50228"/>
    <w:rsid w:val="00C524DD"/>
    <w:rsid w:val="00C54F42"/>
    <w:rsid w:val="00C631D7"/>
    <w:rsid w:val="00C77012"/>
    <w:rsid w:val="00C8085F"/>
    <w:rsid w:val="00C9012C"/>
    <w:rsid w:val="00C9133B"/>
    <w:rsid w:val="00C931C6"/>
    <w:rsid w:val="00C953E5"/>
    <w:rsid w:val="00C95985"/>
    <w:rsid w:val="00C96EAE"/>
    <w:rsid w:val="00CA2D6D"/>
    <w:rsid w:val="00CA36CD"/>
    <w:rsid w:val="00CA3886"/>
    <w:rsid w:val="00CA4650"/>
    <w:rsid w:val="00CA7F4F"/>
    <w:rsid w:val="00CB1493"/>
    <w:rsid w:val="00CB204C"/>
    <w:rsid w:val="00CC22D4"/>
    <w:rsid w:val="00CC5026"/>
    <w:rsid w:val="00CC65BA"/>
    <w:rsid w:val="00CD1719"/>
    <w:rsid w:val="00CD2478"/>
    <w:rsid w:val="00CD3417"/>
    <w:rsid w:val="00CD4080"/>
    <w:rsid w:val="00CE1B12"/>
    <w:rsid w:val="00CE21CA"/>
    <w:rsid w:val="00CE5EC8"/>
    <w:rsid w:val="00CF7AD4"/>
    <w:rsid w:val="00D017E2"/>
    <w:rsid w:val="00D03474"/>
    <w:rsid w:val="00D0472E"/>
    <w:rsid w:val="00D075A9"/>
    <w:rsid w:val="00D218E3"/>
    <w:rsid w:val="00D2328E"/>
    <w:rsid w:val="00D23A71"/>
    <w:rsid w:val="00D25F4D"/>
    <w:rsid w:val="00D35805"/>
    <w:rsid w:val="00D407B1"/>
    <w:rsid w:val="00D41CFE"/>
    <w:rsid w:val="00D455E0"/>
    <w:rsid w:val="00D54E8C"/>
    <w:rsid w:val="00D63EEB"/>
    <w:rsid w:val="00D647E2"/>
    <w:rsid w:val="00D65026"/>
    <w:rsid w:val="00D658A3"/>
    <w:rsid w:val="00D66B1F"/>
    <w:rsid w:val="00D70D86"/>
    <w:rsid w:val="00D7265B"/>
    <w:rsid w:val="00D72877"/>
    <w:rsid w:val="00D83BF8"/>
    <w:rsid w:val="00D8582A"/>
    <w:rsid w:val="00D861AD"/>
    <w:rsid w:val="00D97582"/>
    <w:rsid w:val="00DA169D"/>
    <w:rsid w:val="00DA17CF"/>
    <w:rsid w:val="00DA2AEC"/>
    <w:rsid w:val="00DA4A78"/>
    <w:rsid w:val="00DA6BFE"/>
    <w:rsid w:val="00DA6C9F"/>
    <w:rsid w:val="00DA75EC"/>
    <w:rsid w:val="00DB1FFA"/>
    <w:rsid w:val="00DB674D"/>
    <w:rsid w:val="00DC009D"/>
    <w:rsid w:val="00DC492A"/>
    <w:rsid w:val="00DD30F3"/>
    <w:rsid w:val="00DE1D3C"/>
    <w:rsid w:val="00DF1FA5"/>
    <w:rsid w:val="00DF7E47"/>
    <w:rsid w:val="00E00442"/>
    <w:rsid w:val="00E1161B"/>
    <w:rsid w:val="00E11F84"/>
    <w:rsid w:val="00E14EE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3D9"/>
    <w:rsid w:val="00E574ED"/>
    <w:rsid w:val="00E631E0"/>
    <w:rsid w:val="00E66A08"/>
    <w:rsid w:val="00E670BE"/>
    <w:rsid w:val="00E71595"/>
    <w:rsid w:val="00E74E32"/>
    <w:rsid w:val="00E75D1A"/>
    <w:rsid w:val="00E81258"/>
    <w:rsid w:val="00E81BF9"/>
    <w:rsid w:val="00E837EB"/>
    <w:rsid w:val="00E84466"/>
    <w:rsid w:val="00E855CA"/>
    <w:rsid w:val="00E86FE9"/>
    <w:rsid w:val="00E90771"/>
    <w:rsid w:val="00E96342"/>
    <w:rsid w:val="00E97E5F"/>
    <w:rsid w:val="00EA3F64"/>
    <w:rsid w:val="00EB4FA3"/>
    <w:rsid w:val="00EB5861"/>
    <w:rsid w:val="00EB77F5"/>
    <w:rsid w:val="00EC0118"/>
    <w:rsid w:val="00EC60C6"/>
    <w:rsid w:val="00EC6101"/>
    <w:rsid w:val="00ED1650"/>
    <w:rsid w:val="00ED1C37"/>
    <w:rsid w:val="00ED4616"/>
    <w:rsid w:val="00ED5B7D"/>
    <w:rsid w:val="00ED601A"/>
    <w:rsid w:val="00EE19A7"/>
    <w:rsid w:val="00EE23B6"/>
    <w:rsid w:val="00EE7D7C"/>
    <w:rsid w:val="00EF2CB8"/>
    <w:rsid w:val="00EF366B"/>
    <w:rsid w:val="00EF3CC9"/>
    <w:rsid w:val="00F06166"/>
    <w:rsid w:val="00F10DFC"/>
    <w:rsid w:val="00F171D1"/>
    <w:rsid w:val="00F20362"/>
    <w:rsid w:val="00F20967"/>
    <w:rsid w:val="00F24D37"/>
    <w:rsid w:val="00F25D98"/>
    <w:rsid w:val="00F27894"/>
    <w:rsid w:val="00F300FB"/>
    <w:rsid w:val="00F352F5"/>
    <w:rsid w:val="00F3618D"/>
    <w:rsid w:val="00F424D6"/>
    <w:rsid w:val="00F4263A"/>
    <w:rsid w:val="00F4683B"/>
    <w:rsid w:val="00F50B4F"/>
    <w:rsid w:val="00F5166C"/>
    <w:rsid w:val="00F5389E"/>
    <w:rsid w:val="00F545AC"/>
    <w:rsid w:val="00F56BA7"/>
    <w:rsid w:val="00F60CE1"/>
    <w:rsid w:val="00F610C3"/>
    <w:rsid w:val="00F65CCD"/>
    <w:rsid w:val="00F66359"/>
    <w:rsid w:val="00F81736"/>
    <w:rsid w:val="00F85551"/>
    <w:rsid w:val="00F9205A"/>
    <w:rsid w:val="00F92762"/>
    <w:rsid w:val="00F946A3"/>
    <w:rsid w:val="00F949C4"/>
    <w:rsid w:val="00F95B00"/>
    <w:rsid w:val="00F95E21"/>
    <w:rsid w:val="00FA489D"/>
    <w:rsid w:val="00FB6386"/>
    <w:rsid w:val="00FB74F1"/>
    <w:rsid w:val="00FC1C7E"/>
    <w:rsid w:val="00FC77DE"/>
    <w:rsid w:val="00FD3930"/>
    <w:rsid w:val="00FE0706"/>
    <w:rsid w:val="00FE1520"/>
    <w:rsid w:val="00FE3460"/>
    <w:rsid w:val="00FE4987"/>
    <w:rsid w:val="00FE6F26"/>
    <w:rsid w:val="00FE7773"/>
    <w:rsid w:val="00FF1112"/>
    <w:rsid w:val="00FF33E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2C946222-C1A1-4F00-A11E-F4D17F40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1F0B52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292F0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292F0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292F04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rsid w:val="00292F0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2F0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92F0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292F0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13270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FD3930"/>
    <w:pPr>
      <w:ind w:left="720"/>
    </w:pPr>
  </w:style>
  <w:style w:type="character" w:styleId="UnresolvedMention">
    <w:name w:val="Unresolved Mention"/>
    <w:uiPriority w:val="99"/>
    <w:semiHidden/>
    <w:unhideWhenUsed/>
    <w:rsid w:val="00310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nthony.pages@tno.n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yonatan.shiferaw@tno.nl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QKD4JZSEVWX3-916093280-18324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https://365tno.sharepoint.com/teams/T95393/_layouts/15/DocIdRedir.aspx?ID=QKD4JZSEVWX3-916093280-18324</Url>
      <Description>QKD4JZSEVWX3-916093280-18324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48727D6F-0D1B-446F-B9FE-CE5ECF795A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29B316-7AF2-4413-BC46-DBA5E5F12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365C90-C2A3-4D45-A8AF-CBC54F7B8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FF3C1-26A4-4FCD-8A63-7A4C780C1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09D9DD-DF43-4395-AD36-6758D44C0342}">
  <ds:schemaRefs>
    <ds:schemaRef ds:uri="2f6a910d-138e-42c1-8e8a-320c1b7cf3f7"/>
    <ds:schemaRef ds:uri="http://schemas.microsoft.com/office/2006/documentManagement/types"/>
    <ds:schemaRef ds:uri="e4881942-26a3-4bbb-a510-355e4f7654cb"/>
    <ds:schemaRef ds:uri="http://www.w3.org/XML/1998/namespace"/>
    <ds:schemaRef ds:uri="http://schemas.openxmlformats.org/package/2006/metadata/core-properties"/>
    <ds:schemaRef ds:uri="02243f52-d61c-4010-b34f-e1158c0d2013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2401</Words>
  <Characters>13689</Characters>
  <Application>Microsoft Office Word</Application>
  <DocSecurity>4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16058</CharactersWithSpaces>
  <SharedDoc>false</SharedDoc>
  <HLinks>
    <vt:vector size="12" baseType="variant">
      <vt:variant>
        <vt:i4>7340040</vt:i4>
      </vt:variant>
      <vt:variant>
        <vt:i4>3</vt:i4>
      </vt:variant>
      <vt:variant>
        <vt:i4>0</vt:i4>
      </vt:variant>
      <vt:variant>
        <vt:i4>5</vt:i4>
      </vt:variant>
      <vt:variant>
        <vt:lpwstr>mailto:anthony.pages@tno.nl</vt:lpwstr>
      </vt:variant>
      <vt:variant>
        <vt:lpwstr/>
      </vt:variant>
      <vt:variant>
        <vt:i4>1900661</vt:i4>
      </vt:variant>
      <vt:variant>
        <vt:i4>0</vt:i4>
      </vt:variant>
      <vt:variant>
        <vt:i4>0</vt:i4>
      </vt:variant>
      <vt:variant>
        <vt:i4>5</vt:i4>
      </vt:variant>
      <vt:variant>
        <vt:lpwstr>mailto:yonatan.shiferaw@tno.nl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</cp:lastModifiedBy>
  <cp:revision>154</cp:revision>
  <cp:lastPrinted>1899-12-31T23:00:00Z</cp:lastPrinted>
  <dcterms:created xsi:type="dcterms:W3CDTF">2023-05-09T00:18:00Z</dcterms:created>
  <dcterms:modified xsi:type="dcterms:W3CDTF">2024-05-13T17:32:00Z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0x010100A35317DCC28344A7B82488658A034A5C010080B5B69589661949918B8F261F1D4FF3</vt:lpwstr>
  </property>
  <property fmtid="{D5CDD505-2E9C-101B-9397-08002B2CF9AE}" pid="5" name="TNOC_DocumentType">
    <vt:lpwstr/>
  </property>
  <property fmtid="{D5CDD505-2E9C-101B-9397-08002B2CF9AE}" pid="6" name="_dlc_DocIdItemGuid">
    <vt:lpwstr>b52c332d-9634-41c8-9942-70e637fff41e</vt:lpwstr>
  </property>
  <property fmtid="{D5CDD505-2E9C-101B-9397-08002B2CF9AE}" pid="7" name="TNOC_DocumentCategory">
    <vt:lpwstr/>
  </property>
  <property fmtid="{D5CDD505-2E9C-101B-9397-08002B2CF9AE}" pid="8" name="TNOC_ClusterType">
    <vt:lpwstr>3;#Team|c614ed86-6527-4042-aa9d-da80e2b69463</vt:lpwstr>
  </property>
  <property fmtid="{D5CDD505-2E9C-101B-9397-08002B2CF9AE}" pid="9" name="TNOC_DocumentSetType">
    <vt:lpwstr/>
  </property>
  <property fmtid="{D5CDD505-2E9C-101B-9397-08002B2CF9AE}" pid="10" name="TNOC_DocumentClassification">
    <vt:lpwstr>5;#TNO Internal|1a23c89f-ef54-4907-86fd-8242403ff722</vt:lpwstr>
  </property>
</Properties>
</file>